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37770" w14:textId="45A68AFC" w:rsidR="001A3A0C" w:rsidRDefault="001A3A0C" w:rsidP="001A3A0C">
      <w:pPr>
        <w:pStyle w:val="CRCoverPage"/>
        <w:tabs>
          <w:tab w:val="right" w:pos="9639"/>
        </w:tabs>
        <w:spacing w:after="0"/>
        <w:rPr>
          <w:b/>
          <w:i/>
          <w:noProof/>
          <w:sz w:val="28"/>
        </w:rPr>
      </w:pPr>
      <w:bookmarkStart w:id="0" w:name="_Toc518913675"/>
      <w:bookmarkStart w:id="1" w:name="_Hlk497909361"/>
      <w:r w:rsidRPr="00395031">
        <w:rPr>
          <w:b/>
          <w:noProof/>
          <w:sz w:val="24"/>
        </w:rPr>
        <w:t xml:space="preserve">3GPP TSG-RAN WG4 </w:t>
      </w:r>
      <w:r w:rsidRPr="001C758F">
        <w:rPr>
          <w:b/>
          <w:noProof/>
          <w:sz w:val="24"/>
        </w:rPr>
        <w:t xml:space="preserve">WG4 </w:t>
      </w:r>
      <w:r>
        <w:rPr>
          <w:b/>
          <w:noProof/>
          <w:sz w:val="24"/>
        </w:rPr>
        <w:t>#88</w:t>
      </w:r>
      <w:r>
        <w:rPr>
          <w:b/>
          <w:i/>
          <w:noProof/>
          <w:sz w:val="24"/>
        </w:rPr>
        <w:t xml:space="preserve"> </w:t>
      </w:r>
      <w:r>
        <w:rPr>
          <w:b/>
          <w:i/>
          <w:noProof/>
          <w:sz w:val="28"/>
        </w:rPr>
        <w:tab/>
        <w:t>R4-</w:t>
      </w:r>
      <w:r w:rsidRPr="0019702B">
        <w:rPr>
          <w:b/>
          <w:i/>
          <w:noProof/>
          <w:sz w:val="28"/>
        </w:rPr>
        <w:t>18115</w:t>
      </w:r>
      <w:r>
        <w:rPr>
          <w:b/>
          <w:i/>
          <w:noProof/>
          <w:sz w:val="28"/>
        </w:rPr>
        <w:t>51</w:t>
      </w:r>
    </w:p>
    <w:p w14:paraId="1D5A040B" w14:textId="77777777" w:rsidR="001A3A0C" w:rsidRPr="000F1261" w:rsidRDefault="001A3A0C" w:rsidP="001A3A0C">
      <w:pPr>
        <w:pStyle w:val="CRCoverPage"/>
        <w:outlineLvl w:val="0"/>
        <w:rPr>
          <w:b/>
          <w:noProof/>
          <w:sz w:val="24"/>
        </w:rPr>
      </w:pPr>
      <w:bookmarkStart w:id="2" w:name="_Hlk506364675"/>
      <w:r>
        <w:rPr>
          <w:rFonts w:eastAsia="SimSun"/>
          <w:b/>
          <w:sz w:val="24"/>
          <w:szCs w:val="24"/>
          <w:lang w:val="en-US" w:eastAsia="zh-CN"/>
        </w:rPr>
        <w:t>Gothenburg, Sweden,</w:t>
      </w:r>
      <w:r w:rsidRPr="00405C7C">
        <w:rPr>
          <w:rFonts w:eastAsia="SimSun"/>
          <w:b/>
          <w:sz w:val="24"/>
          <w:szCs w:val="24"/>
          <w:lang w:val="en-US" w:eastAsia="zh-CN"/>
        </w:rPr>
        <w:t xml:space="preserve"> </w:t>
      </w:r>
      <w:r>
        <w:rPr>
          <w:rFonts w:eastAsia="SimSun"/>
          <w:b/>
          <w:sz w:val="24"/>
          <w:szCs w:val="24"/>
          <w:lang w:val="en-US" w:eastAsia="zh-CN"/>
        </w:rPr>
        <w:t>20 – 24 August</w:t>
      </w:r>
      <w:r w:rsidRPr="00405C7C">
        <w:rPr>
          <w:rFonts w:eastAsia="SimSun"/>
          <w:b/>
          <w:sz w:val="24"/>
          <w:szCs w:val="24"/>
          <w:lang w:val="en-US" w:eastAsia="zh-CN"/>
        </w:rPr>
        <w:t xml:space="preserve">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3A0C" w14:paraId="0E0CA28B" w14:textId="77777777" w:rsidTr="007B48D0">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bookmarkEnd w:id="1"/>
          <w:p w14:paraId="2159D352" w14:textId="77777777" w:rsidR="001A3A0C" w:rsidRDefault="001A3A0C" w:rsidP="007B48D0">
            <w:pPr>
              <w:pStyle w:val="CRCoverPage"/>
              <w:spacing w:after="0"/>
              <w:jc w:val="right"/>
              <w:rPr>
                <w:i/>
                <w:noProof/>
              </w:rPr>
            </w:pPr>
            <w:r>
              <w:rPr>
                <w:i/>
                <w:noProof/>
                <w:sz w:val="14"/>
              </w:rPr>
              <w:t>CR-Form-v11.2</w:t>
            </w:r>
          </w:p>
        </w:tc>
      </w:tr>
      <w:tr w:rsidR="001A3A0C" w14:paraId="2D7036C8" w14:textId="77777777" w:rsidTr="007B48D0">
        <w:tblPrEx>
          <w:tblCellMar>
            <w:top w:w="0" w:type="dxa"/>
            <w:bottom w:w="0" w:type="dxa"/>
          </w:tblCellMar>
        </w:tblPrEx>
        <w:tc>
          <w:tcPr>
            <w:tcW w:w="9641" w:type="dxa"/>
            <w:gridSpan w:val="9"/>
            <w:tcBorders>
              <w:left w:val="single" w:sz="4" w:space="0" w:color="auto"/>
              <w:right w:val="single" w:sz="4" w:space="0" w:color="auto"/>
            </w:tcBorders>
          </w:tcPr>
          <w:p w14:paraId="15C4795A" w14:textId="77777777" w:rsidR="001A3A0C" w:rsidRDefault="001A3A0C" w:rsidP="007B48D0">
            <w:pPr>
              <w:pStyle w:val="CRCoverPage"/>
              <w:spacing w:after="0"/>
              <w:jc w:val="center"/>
              <w:rPr>
                <w:noProof/>
              </w:rPr>
            </w:pPr>
            <w:r>
              <w:rPr>
                <w:b/>
                <w:noProof/>
                <w:sz w:val="32"/>
              </w:rPr>
              <w:t>CHANGE REQUEST</w:t>
            </w:r>
          </w:p>
        </w:tc>
      </w:tr>
      <w:tr w:rsidR="001A3A0C" w14:paraId="20CA6CBB" w14:textId="77777777" w:rsidTr="007B48D0">
        <w:tblPrEx>
          <w:tblCellMar>
            <w:top w:w="0" w:type="dxa"/>
            <w:bottom w:w="0" w:type="dxa"/>
          </w:tblCellMar>
        </w:tblPrEx>
        <w:tc>
          <w:tcPr>
            <w:tcW w:w="9641" w:type="dxa"/>
            <w:gridSpan w:val="9"/>
            <w:tcBorders>
              <w:left w:val="single" w:sz="4" w:space="0" w:color="auto"/>
              <w:right w:val="single" w:sz="4" w:space="0" w:color="auto"/>
            </w:tcBorders>
          </w:tcPr>
          <w:p w14:paraId="44F25C44" w14:textId="77777777" w:rsidR="001A3A0C" w:rsidRDefault="001A3A0C" w:rsidP="007B48D0">
            <w:pPr>
              <w:pStyle w:val="CRCoverPage"/>
              <w:spacing w:after="0"/>
              <w:rPr>
                <w:noProof/>
                <w:sz w:val="8"/>
                <w:szCs w:val="8"/>
              </w:rPr>
            </w:pPr>
          </w:p>
        </w:tc>
      </w:tr>
      <w:tr w:rsidR="001A3A0C" w14:paraId="2E754F1F" w14:textId="77777777" w:rsidTr="007B48D0">
        <w:tblPrEx>
          <w:tblCellMar>
            <w:top w:w="0" w:type="dxa"/>
            <w:bottom w:w="0" w:type="dxa"/>
          </w:tblCellMar>
        </w:tblPrEx>
        <w:tc>
          <w:tcPr>
            <w:tcW w:w="142" w:type="dxa"/>
            <w:tcBorders>
              <w:left w:val="single" w:sz="4" w:space="0" w:color="auto"/>
            </w:tcBorders>
          </w:tcPr>
          <w:p w14:paraId="10B9F51D" w14:textId="77777777" w:rsidR="001A3A0C" w:rsidRDefault="001A3A0C" w:rsidP="007B48D0">
            <w:pPr>
              <w:pStyle w:val="CRCoverPage"/>
              <w:spacing w:after="0"/>
              <w:jc w:val="right"/>
              <w:rPr>
                <w:noProof/>
              </w:rPr>
            </w:pPr>
          </w:p>
        </w:tc>
        <w:tc>
          <w:tcPr>
            <w:tcW w:w="2126" w:type="dxa"/>
            <w:shd w:val="pct30" w:color="FFFF00" w:fill="auto"/>
          </w:tcPr>
          <w:p w14:paraId="48FD0F55" w14:textId="62F4E0B7" w:rsidR="001A3A0C" w:rsidRDefault="001A3A0C" w:rsidP="007B48D0">
            <w:pPr>
              <w:pStyle w:val="CRCoverPage"/>
              <w:spacing w:after="0"/>
              <w:rPr>
                <w:b/>
                <w:noProof/>
                <w:sz w:val="28"/>
              </w:rPr>
            </w:pPr>
            <w:r>
              <w:rPr>
                <w:b/>
                <w:noProof/>
                <w:sz w:val="28"/>
              </w:rPr>
              <w:t>38.10</w:t>
            </w:r>
            <w:r>
              <w:rPr>
                <w:b/>
                <w:noProof/>
                <w:sz w:val="28"/>
              </w:rPr>
              <w:t>1-2</w:t>
            </w:r>
          </w:p>
        </w:tc>
        <w:tc>
          <w:tcPr>
            <w:tcW w:w="709" w:type="dxa"/>
          </w:tcPr>
          <w:p w14:paraId="2F4219C1" w14:textId="77777777" w:rsidR="001A3A0C" w:rsidRDefault="001A3A0C" w:rsidP="007B48D0">
            <w:pPr>
              <w:pStyle w:val="CRCoverPage"/>
              <w:spacing w:after="0"/>
              <w:jc w:val="center"/>
              <w:rPr>
                <w:noProof/>
              </w:rPr>
            </w:pPr>
            <w:r>
              <w:rPr>
                <w:b/>
                <w:noProof/>
                <w:sz w:val="28"/>
              </w:rPr>
              <w:t>CR</w:t>
            </w:r>
          </w:p>
        </w:tc>
        <w:tc>
          <w:tcPr>
            <w:tcW w:w="1276" w:type="dxa"/>
            <w:shd w:val="pct30" w:color="FFFF00" w:fill="auto"/>
          </w:tcPr>
          <w:p w14:paraId="15E2CDD8" w14:textId="77777777" w:rsidR="001A3A0C" w:rsidRDefault="001A3A0C" w:rsidP="007B48D0">
            <w:pPr>
              <w:pStyle w:val="CRCoverPage"/>
              <w:spacing w:after="0"/>
              <w:rPr>
                <w:noProof/>
              </w:rPr>
            </w:pPr>
          </w:p>
        </w:tc>
        <w:tc>
          <w:tcPr>
            <w:tcW w:w="709" w:type="dxa"/>
          </w:tcPr>
          <w:p w14:paraId="38FF8AF2" w14:textId="77777777" w:rsidR="001A3A0C" w:rsidRDefault="001A3A0C" w:rsidP="007B48D0">
            <w:pPr>
              <w:pStyle w:val="CRCoverPage"/>
              <w:tabs>
                <w:tab w:val="right" w:pos="625"/>
              </w:tabs>
              <w:spacing w:after="0"/>
              <w:jc w:val="center"/>
              <w:rPr>
                <w:noProof/>
              </w:rPr>
            </w:pPr>
            <w:r>
              <w:rPr>
                <w:b/>
                <w:bCs/>
                <w:noProof/>
                <w:sz w:val="28"/>
              </w:rPr>
              <w:t>rev</w:t>
            </w:r>
          </w:p>
        </w:tc>
        <w:tc>
          <w:tcPr>
            <w:tcW w:w="425" w:type="dxa"/>
            <w:shd w:val="pct30" w:color="FFFF00" w:fill="auto"/>
          </w:tcPr>
          <w:p w14:paraId="3E823796" w14:textId="77777777" w:rsidR="001A3A0C" w:rsidRDefault="001A3A0C" w:rsidP="007B48D0">
            <w:pPr>
              <w:pStyle w:val="CRCoverPage"/>
              <w:spacing w:after="0"/>
              <w:jc w:val="center"/>
              <w:rPr>
                <w:b/>
                <w:noProof/>
              </w:rPr>
            </w:pPr>
            <w:r>
              <w:rPr>
                <w:b/>
                <w:noProof/>
                <w:sz w:val="32"/>
              </w:rPr>
              <w:t>-</w:t>
            </w:r>
          </w:p>
        </w:tc>
        <w:tc>
          <w:tcPr>
            <w:tcW w:w="2693" w:type="dxa"/>
          </w:tcPr>
          <w:p w14:paraId="249B4EE2" w14:textId="77777777" w:rsidR="001A3A0C" w:rsidRDefault="001A3A0C" w:rsidP="007B48D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2E0253" w14:textId="77777777" w:rsidR="001A3A0C" w:rsidRDefault="001A3A0C" w:rsidP="007B48D0">
            <w:pPr>
              <w:pStyle w:val="CRCoverPage"/>
              <w:spacing w:after="0"/>
              <w:jc w:val="center"/>
              <w:rPr>
                <w:noProof/>
              </w:rPr>
            </w:pPr>
            <w:r>
              <w:rPr>
                <w:b/>
                <w:noProof/>
                <w:sz w:val="32"/>
              </w:rPr>
              <w:t>15.2.0</w:t>
            </w:r>
          </w:p>
        </w:tc>
        <w:tc>
          <w:tcPr>
            <w:tcW w:w="143" w:type="dxa"/>
            <w:tcBorders>
              <w:right w:val="single" w:sz="4" w:space="0" w:color="auto"/>
            </w:tcBorders>
          </w:tcPr>
          <w:p w14:paraId="011C1C46" w14:textId="77777777" w:rsidR="001A3A0C" w:rsidRDefault="001A3A0C" w:rsidP="007B48D0">
            <w:pPr>
              <w:pStyle w:val="CRCoverPage"/>
              <w:spacing w:after="0"/>
              <w:rPr>
                <w:noProof/>
              </w:rPr>
            </w:pPr>
          </w:p>
        </w:tc>
      </w:tr>
      <w:tr w:rsidR="001A3A0C" w14:paraId="0C0DB6A7" w14:textId="77777777" w:rsidTr="007B48D0">
        <w:tblPrEx>
          <w:tblCellMar>
            <w:top w:w="0" w:type="dxa"/>
            <w:bottom w:w="0" w:type="dxa"/>
          </w:tblCellMar>
        </w:tblPrEx>
        <w:tc>
          <w:tcPr>
            <w:tcW w:w="9641" w:type="dxa"/>
            <w:gridSpan w:val="9"/>
            <w:tcBorders>
              <w:left w:val="single" w:sz="4" w:space="0" w:color="auto"/>
              <w:right w:val="single" w:sz="4" w:space="0" w:color="auto"/>
            </w:tcBorders>
          </w:tcPr>
          <w:p w14:paraId="656919C0" w14:textId="77777777" w:rsidR="001A3A0C" w:rsidRDefault="001A3A0C" w:rsidP="007B48D0">
            <w:pPr>
              <w:pStyle w:val="CRCoverPage"/>
              <w:spacing w:after="0"/>
              <w:rPr>
                <w:noProof/>
              </w:rPr>
            </w:pPr>
          </w:p>
        </w:tc>
      </w:tr>
      <w:tr w:rsidR="001A3A0C" w14:paraId="7325A25C" w14:textId="77777777" w:rsidTr="007B48D0">
        <w:tblPrEx>
          <w:tblCellMar>
            <w:top w:w="0" w:type="dxa"/>
            <w:bottom w:w="0" w:type="dxa"/>
          </w:tblCellMar>
        </w:tblPrEx>
        <w:tc>
          <w:tcPr>
            <w:tcW w:w="9641" w:type="dxa"/>
            <w:gridSpan w:val="9"/>
            <w:tcBorders>
              <w:top w:val="single" w:sz="4" w:space="0" w:color="auto"/>
            </w:tcBorders>
          </w:tcPr>
          <w:p w14:paraId="0524E303" w14:textId="77777777" w:rsidR="001A3A0C" w:rsidRPr="00F25D98" w:rsidRDefault="001A3A0C" w:rsidP="007B48D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A3A0C" w14:paraId="797AC9DF" w14:textId="77777777" w:rsidTr="007B48D0">
        <w:tblPrEx>
          <w:tblCellMar>
            <w:top w:w="0" w:type="dxa"/>
            <w:bottom w:w="0" w:type="dxa"/>
          </w:tblCellMar>
        </w:tblPrEx>
        <w:tc>
          <w:tcPr>
            <w:tcW w:w="9641" w:type="dxa"/>
            <w:gridSpan w:val="9"/>
          </w:tcPr>
          <w:p w14:paraId="05D28D13" w14:textId="77777777" w:rsidR="001A3A0C" w:rsidRDefault="001A3A0C" w:rsidP="007B48D0">
            <w:pPr>
              <w:pStyle w:val="CRCoverPage"/>
              <w:spacing w:after="0"/>
              <w:rPr>
                <w:noProof/>
                <w:sz w:val="8"/>
                <w:szCs w:val="8"/>
              </w:rPr>
            </w:pPr>
          </w:p>
        </w:tc>
      </w:tr>
    </w:tbl>
    <w:p w14:paraId="769F6426" w14:textId="77777777" w:rsidR="001A3A0C" w:rsidRDefault="001A3A0C" w:rsidP="001A3A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A0C" w14:paraId="05FE0B29" w14:textId="77777777" w:rsidTr="007B48D0">
        <w:tblPrEx>
          <w:tblCellMar>
            <w:top w:w="0" w:type="dxa"/>
            <w:bottom w:w="0" w:type="dxa"/>
          </w:tblCellMar>
        </w:tblPrEx>
        <w:tc>
          <w:tcPr>
            <w:tcW w:w="2835" w:type="dxa"/>
          </w:tcPr>
          <w:p w14:paraId="5BD1F49F" w14:textId="77777777" w:rsidR="001A3A0C" w:rsidRDefault="001A3A0C" w:rsidP="007B48D0">
            <w:pPr>
              <w:pStyle w:val="CRCoverPage"/>
              <w:tabs>
                <w:tab w:val="right" w:pos="2751"/>
              </w:tabs>
              <w:spacing w:after="0"/>
              <w:rPr>
                <w:b/>
                <w:i/>
                <w:noProof/>
              </w:rPr>
            </w:pPr>
            <w:r>
              <w:rPr>
                <w:b/>
                <w:i/>
                <w:noProof/>
              </w:rPr>
              <w:t>Proposed change affects:</w:t>
            </w:r>
          </w:p>
        </w:tc>
        <w:tc>
          <w:tcPr>
            <w:tcW w:w="1418" w:type="dxa"/>
          </w:tcPr>
          <w:p w14:paraId="20A26A7B" w14:textId="77777777" w:rsidR="001A3A0C" w:rsidRDefault="001A3A0C" w:rsidP="007B4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BA7AF" w14:textId="77777777" w:rsidR="001A3A0C" w:rsidRDefault="001A3A0C" w:rsidP="007B48D0">
            <w:pPr>
              <w:pStyle w:val="CRCoverPage"/>
              <w:spacing w:after="0"/>
              <w:jc w:val="center"/>
              <w:rPr>
                <w:b/>
                <w:caps/>
                <w:noProof/>
              </w:rPr>
            </w:pPr>
          </w:p>
        </w:tc>
        <w:tc>
          <w:tcPr>
            <w:tcW w:w="709" w:type="dxa"/>
            <w:tcBorders>
              <w:left w:val="single" w:sz="4" w:space="0" w:color="auto"/>
            </w:tcBorders>
          </w:tcPr>
          <w:p w14:paraId="32BCA47D" w14:textId="77777777" w:rsidR="001A3A0C" w:rsidRDefault="001A3A0C" w:rsidP="007B4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F26EE" w14:textId="135174F5" w:rsidR="001A3A0C" w:rsidRDefault="001A3A0C" w:rsidP="007B48D0">
            <w:pPr>
              <w:pStyle w:val="CRCoverPage"/>
              <w:spacing w:after="0"/>
              <w:jc w:val="center"/>
              <w:rPr>
                <w:b/>
                <w:caps/>
                <w:noProof/>
              </w:rPr>
            </w:pPr>
            <w:r>
              <w:rPr>
                <w:b/>
                <w:caps/>
                <w:noProof/>
              </w:rPr>
              <w:t>X</w:t>
            </w:r>
          </w:p>
        </w:tc>
        <w:tc>
          <w:tcPr>
            <w:tcW w:w="2126" w:type="dxa"/>
          </w:tcPr>
          <w:p w14:paraId="1C8531EF" w14:textId="77777777" w:rsidR="001A3A0C" w:rsidRDefault="001A3A0C" w:rsidP="007B4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95D84" w14:textId="675DC4BD" w:rsidR="001A3A0C" w:rsidRDefault="001A3A0C" w:rsidP="007B48D0">
            <w:pPr>
              <w:pStyle w:val="CRCoverPage"/>
              <w:spacing w:after="0"/>
              <w:jc w:val="center"/>
              <w:rPr>
                <w:b/>
                <w:caps/>
                <w:noProof/>
              </w:rPr>
            </w:pPr>
          </w:p>
        </w:tc>
        <w:tc>
          <w:tcPr>
            <w:tcW w:w="1418" w:type="dxa"/>
            <w:tcBorders>
              <w:left w:val="nil"/>
            </w:tcBorders>
          </w:tcPr>
          <w:p w14:paraId="79E55390" w14:textId="77777777" w:rsidR="001A3A0C" w:rsidRDefault="001A3A0C" w:rsidP="007B4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3A782" w14:textId="77777777" w:rsidR="001A3A0C" w:rsidRDefault="001A3A0C" w:rsidP="007B48D0">
            <w:pPr>
              <w:pStyle w:val="CRCoverPage"/>
              <w:spacing w:after="0"/>
              <w:jc w:val="center"/>
              <w:rPr>
                <w:b/>
                <w:bCs/>
                <w:caps/>
                <w:noProof/>
              </w:rPr>
            </w:pPr>
          </w:p>
        </w:tc>
      </w:tr>
    </w:tbl>
    <w:p w14:paraId="7DFECAC7" w14:textId="77777777" w:rsidR="001A3A0C" w:rsidRDefault="001A3A0C" w:rsidP="001A3A0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3A0C" w14:paraId="14984BFC" w14:textId="77777777" w:rsidTr="007B48D0">
        <w:tblPrEx>
          <w:tblCellMar>
            <w:top w:w="0" w:type="dxa"/>
            <w:bottom w:w="0" w:type="dxa"/>
          </w:tblCellMar>
        </w:tblPrEx>
        <w:tc>
          <w:tcPr>
            <w:tcW w:w="9641" w:type="dxa"/>
            <w:gridSpan w:val="11"/>
          </w:tcPr>
          <w:p w14:paraId="32B63EE9" w14:textId="77777777" w:rsidR="001A3A0C" w:rsidRDefault="001A3A0C" w:rsidP="007B48D0">
            <w:pPr>
              <w:pStyle w:val="CRCoverPage"/>
              <w:spacing w:after="0"/>
              <w:rPr>
                <w:noProof/>
                <w:sz w:val="8"/>
                <w:szCs w:val="8"/>
              </w:rPr>
            </w:pPr>
          </w:p>
        </w:tc>
      </w:tr>
      <w:tr w:rsidR="001A3A0C" w14:paraId="2D81D414" w14:textId="77777777" w:rsidTr="007B48D0">
        <w:tblPrEx>
          <w:tblCellMar>
            <w:top w:w="0" w:type="dxa"/>
            <w:bottom w:w="0" w:type="dxa"/>
          </w:tblCellMar>
        </w:tblPrEx>
        <w:tc>
          <w:tcPr>
            <w:tcW w:w="1843" w:type="dxa"/>
            <w:tcBorders>
              <w:top w:val="single" w:sz="4" w:space="0" w:color="auto"/>
              <w:left w:val="single" w:sz="4" w:space="0" w:color="auto"/>
            </w:tcBorders>
          </w:tcPr>
          <w:p w14:paraId="31A7C622" w14:textId="77777777" w:rsidR="001A3A0C" w:rsidRDefault="001A3A0C" w:rsidP="007B48D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C68DA0D" w14:textId="4E9DA4F6" w:rsidR="001A3A0C" w:rsidRDefault="001A3A0C" w:rsidP="007B48D0">
            <w:pPr>
              <w:pStyle w:val="CRCoverPage"/>
              <w:spacing w:after="0"/>
              <w:ind w:left="100"/>
              <w:rPr>
                <w:noProof/>
              </w:rPr>
            </w:pPr>
            <w:r w:rsidRPr="0019702B">
              <w:rPr>
                <w:noProof/>
              </w:rPr>
              <w:t>Draft CR to TS 38.10</w:t>
            </w:r>
            <w:r>
              <w:rPr>
                <w:noProof/>
              </w:rPr>
              <w:t>1-2</w:t>
            </w:r>
            <w:r w:rsidRPr="0019702B">
              <w:rPr>
                <w:noProof/>
              </w:rPr>
              <w:t xml:space="preserve"> on channel bandwidth and spacing descriptions</w:t>
            </w:r>
          </w:p>
        </w:tc>
      </w:tr>
      <w:tr w:rsidR="001A3A0C" w14:paraId="0B421173" w14:textId="77777777" w:rsidTr="007B48D0">
        <w:tblPrEx>
          <w:tblCellMar>
            <w:top w:w="0" w:type="dxa"/>
            <w:bottom w:w="0" w:type="dxa"/>
          </w:tblCellMar>
        </w:tblPrEx>
        <w:tc>
          <w:tcPr>
            <w:tcW w:w="1843" w:type="dxa"/>
            <w:tcBorders>
              <w:left w:val="single" w:sz="4" w:space="0" w:color="auto"/>
            </w:tcBorders>
          </w:tcPr>
          <w:p w14:paraId="68B1D54F" w14:textId="77777777" w:rsidR="001A3A0C" w:rsidRDefault="001A3A0C" w:rsidP="007B48D0">
            <w:pPr>
              <w:pStyle w:val="CRCoverPage"/>
              <w:spacing w:after="0"/>
              <w:rPr>
                <w:b/>
                <w:i/>
                <w:noProof/>
                <w:sz w:val="8"/>
                <w:szCs w:val="8"/>
              </w:rPr>
            </w:pPr>
          </w:p>
        </w:tc>
        <w:tc>
          <w:tcPr>
            <w:tcW w:w="7798" w:type="dxa"/>
            <w:gridSpan w:val="10"/>
            <w:tcBorders>
              <w:right w:val="single" w:sz="4" w:space="0" w:color="auto"/>
            </w:tcBorders>
          </w:tcPr>
          <w:p w14:paraId="095133EF" w14:textId="77777777" w:rsidR="001A3A0C" w:rsidRDefault="001A3A0C" w:rsidP="007B48D0">
            <w:pPr>
              <w:pStyle w:val="CRCoverPage"/>
              <w:spacing w:after="0"/>
              <w:rPr>
                <w:noProof/>
                <w:sz w:val="8"/>
                <w:szCs w:val="8"/>
              </w:rPr>
            </w:pPr>
          </w:p>
        </w:tc>
      </w:tr>
      <w:tr w:rsidR="001A3A0C" w14:paraId="22344CBC" w14:textId="77777777" w:rsidTr="007B48D0">
        <w:tblPrEx>
          <w:tblCellMar>
            <w:top w:w="0" w:type="dxa"/>
            <w:bottom w:w="0" w:type="dxa"/>
          </w:tblCellMar>
        </w:tblPrEx>
        <w:tc>
          <w:tcPr>
            <w:tcW w:w="1843" w:type="dxa"/>
            <w:tcBorders>
              <w:left w:val="single" w:sz="4" w:space="0" w:color="auto"/>
            </w:tcBorders>
          </w:tcPr>
          <w:p w14:paraId="00A4100B" w14:textId="77777777" w:rsidR="001A3A0C" w:rsidRDefault="001A3A0C" w:rsidP="007B48D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08305E" w14:textId="77777777" w:rsidR="001A3A0C" w:rsidRDefault="001A3A0C" w:rsidP="007B48D0">
            <w:pPr>
              <w:pStyle w:val="CRCoverPage"/>
              <w:spacing w:after="0"/>
              <w:ind w:left="100"/>
              <w:rPr>
                <w:noProof/>
              </w:rPr>
            </w:pPr>
            <w:r>
              <w:rPr>
                <w:noProof/>
              </w:rPr>
              <w:t>Ericsson</w:t>
            </w:r>
          </w:p>
        </w:tc>
      </w:tr>
      <w:tr w:rsidR="001A3A0C" w14:paraId="3553BD9C" w14:textId="77777777" w:rsidTr="007B48D0">
        <w:tblPrEx>
          <w:tblCellMar>
            <w:top w:w="0" w:type="dxa"/>
            <w:bottom w:w="0" w:type="dxa"/>
          </w:tblCellMar>
        </w:tblPrEx>
        <w:tc>
          <w:tcPr>
            <w:tcW w:w="1843" w:type="dxa"/>
            <w:tcBorders>
              <w:left w:val="single" w:sz="4" w:space="0" w:color="auto"/>
            </w:tcBorders>
          </w:tcPr>
          <w:p w14:paraId="4B708B52" w14:textId="77777777" w:rsidR="001A3A0C" w:rsidRDefault="001A3A0C" w:rsidP="007B48D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9DA1C4" w14:textId="77777777" w:rsidR="001A3A0C" w:rsidRDefault="001A3A0C" w:rsidP="007B48D0">
            <w:pPr>
              <w:pStyle w:val="CRCoverPage"/>
              <w:spacing w:after="0"/>
              <w:ind w:left="100"/>
              <w:rPr>
                <w:noProof/>
              </w:rPr>
            </w:pPr>
            <w:r>
              <w:rPr>
                <w:noProof/>
              </w:rPr>
              <w:t>R4</w:t>
            </w:r>
          </w:p>
        </w:tc>
      </w:tr>
      <w:tr w:rsidR="001A3A0C" w14:paraId="2335064C" w14:textId="77777777" w:rsidTr="007B48D0">
        <w:tblPrEx>
          <w:tblCellMar>
            <w:top w:w="0" w:type="dxa"/>
            <w:bottom w:w="0" w:type="dxa"/>
          </w:tblCellMar>
        </w:tblPrEx>
        <w:tc>
          <w:tcPr>
            <w:tcW w:w="1843" w:type="dxa"/>
            <w:tcBorders>
              <w:left w:val="single" w:sz="4" w:space="0" w:color="auto"/>
            </w:tcBorders>
          </w:tcPr>
          <w:p w14:paraId="689DE89B" w14:textId="77777777" w:rsidR="001A3A0C" w:rsidRDefault="001A3A0C" w:rsidP="007B48D0">
            <w:pPr>
              <w:pStyle w:val="CRCoverPage"/>
              <w:spacing w:after="0"/>
              <w:rPr>
                <w:b/>
                <w:i/>
                <w:noProof/>
                <w:sz w:val="8"/>
                <w:szCs w:val="8"/>
              </w:rPr>
            </w:pPr>
          </w:p>
        </w:tc>
        <w:tc>
          <w:tcPr>
            <w:tcW w:w="7798" w:type="dxa"/>
            <w:gridSpan w:val="10"/>
            <w:tcBorders>
              <w:right w:val="single" w:sz="4" w:space="0" w:color="auto"/>
            </w:tcBorders>
          </w:tcPr>
          <w:p w14:paraId="0CF16179" w14:textId="77777777" w:rsidR="001A3A0C" w:rsidRDefault="001A3A0C" w:rsidP="007B48D0">
            <w:pPr>
              <w:pStyle w:val="CRCoverPage"/>
              <w:spacing w:after="0"/>
              <w:rPr>
                <w:noProof/>
                <w:sz w:val="8"/>
                <w:szCs w:val="8"/>
              </w:rPr>
            </w:pPr>
          </w:p>
        </w:tc>
      </w:tr>
      <w:tr w:rsidR="001A3A0C" w14:paraId="5F856C10" w14:textId="77777777" w:rsidTr="007B48D0">
        <w:tblPrEx>
          <w:tblCellMar>
            <w:top w:w="0" w:type="dxa"/>
            <w:bottom w:w="0" w:type="dxa"/>
          </w:tblCellMar>
        </w:tblPrEx>
        <w:tc>
          <w:tcPr>
            <w:tcW w:w="1843" w:type="dxa"/>
            <w:tcBorders>
              <w:left w:val="single" w:sz="4" w:space="0" w:color="auto"/>
            </w:tcBorders>
          </w:tcPr>
          <w:p w14:paraId="443F52F2" w14:textId="77777777" w:rsidR="001A3A0C" w:rsidRDefault="001A3A0C" w:rsidP="007B48D0">
            <w:pPr>
              <w:pStyle w:val="CRCoverPage"/>
              <w:tabs>
                <w:tab w:val="right" w:pos="1759"/>
              </w:tabs>
              <w:spacing w:after="0"/>
              <w:rPr>
                <w:b/>
                <w:i/>
                <w:noProof/>
              </w:rPr>
            </w:pPr>
            <w:r>
              <w:rPr>
                <w:b/>
                <w:i/>
                <w:noProof/>
              </w:rPr>
              <w:t>Work item code:</w:t>
            </w:r>
          </w:p>
        </w:tc>
        <w:tc>
          <w:tcPr>
            <w:tcW w:w="3260" w:type="dxa"/>
            <w:gridSpan w:val="5"/>
            <w:shd w:val="pct30" w:color="FFFF00" w:fill="auto"/>
          </w:tcPr>
          <w:p w14:paraId="4C5DF6BD" w14:textId="77777777" w:rsidR="001A3A0C" w:rsidRDefault="001A3A0C" w:rsidP="007B48D0">
            <w:pPr>
              <w:pStyle w:val="CRCoverPage"/>
              <w:spacing w:after="0"/>
              <w:ind w:left="100"/>
              <w:rPr>
                <w:noProof/>
              </w:rPr>
            </w:pPr>
            <w:r w:rsidRPr="00CF5366">
              <w:rPr>
                <w:noProof/>
              </w:rPr>
              <w:t>NR_newRAT-Core</w:t>
            </w:r>
          </w:p>
        </w:tc>
        <w:tc>
          <w:tcPr>
            <w:tcW w:w="994" w:type="dxa"/>
            <w:gridSpan w:val="2"/>
            <w:tcBorders>
              <w:left w:val="nil"/>
            </w:tcBorders>
          </w:tcPr>
          <w:p w14:paraId="4BCF8EEB" w14:textId="77777777" w:rsidR="001A3A0C" w:rsidRDefault="001A3A0C" w:rsidP="007B48D0">
            <w:pPr>
              <w:pStyle w:val="CRCoverPage"/>
              <w:spacing w:after="0"/>
              <w:ind w:right="100"/>
              <w:rPr>
                <w:noProof/>
              </w:rPr>
            </w:pPr>
          </w:p>
        </w:tc>
        <w:tc>
          <w:tcPr>
            <w:tcW w:w="1417" w:type="dxa"/>
            <w:gridSpan w:val="2"/>
            <w:tcBorders>
              <w:left w:val="nil"/>
            </w:tcBorders>
          </w:tcPr>
          <w:p w14:paraId="74AABA8A" w14:textId="77777777" w:rsidR="001A3A0C" w:rsidRDefault="001A3A0C" w:rsidP="007B48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332EC" w14:textId="77777777" w:rsidR="001A3A0C" w:rsidRDefault="001A3A0C" w:rsidP="007B48D0">
            <w:pPr>
              <w:pStyle w:val="CRCoverPage"/>
              <w:spacing w:after="0"/>
              <w:ind w:left="100"/>
              <w:rPr>
                <w:noProof/>
              </w:rPr>
            </w:pPr>
            <w:r>
              <w:rPr>
                <w:noProof/>
              </w:rPr>
              <w:t>2018-08-24</w:t>
            </w:r>
          </w:p>
        </w:tc>
      </w:tr>
      <w:tr w:rsidR="001A3A0C" w14:paraId="03D9153B" w14:textId="77777777" w:rsidTr="007B48D0">
        <w:tblPrEx>
          <w:tblCellMar>
            <w:top w:w="0" w:type="dxa"/>
            <w:bottom w:w="0" w:type="dxa"/>
          </w:tblCellMar>
        </w:tblPrEx>
        <w:tc>
          <w:tcPr>
            <w:tcW w:w="1843" w:type="dxa"/>
            <w:tcBorders>
              <w:left w:val="single" w:sz="4" w:space="0" w:color="auto"/>
            </w:tcBorders>
          </w:tcPr>
          <w:p w14:paraId="1C8F83F9" w14:textId="77777777" w:rsidR="001A3A0C" w:rsidRDefault="001A3A0C" w:rsidP="007B48D0">
            <w:pPr>
              <w:pStyle w:val="CRCoverPage"/>
              <w:spacing w:after="0"/>
              <w:rPr>
                <w:b/>
                <w:i/>
                <w:noProof/>
                <w:sz w:val="8"/>
                <w:szCs w:val="8"/>
              </w:rPr>
            </w:pPr>
          </w:p>
        </w:tc>
        <w:tc>
          <w:tcPr>
            <w:tcW w:w="1560" w:type="dxa"/>
            <w:gridSpan w:val="4"/>
          </w:tcPr>
          <w:p w14:paraId="48C698FC" w14:textId="77777777" w:rsidR="001A3A0C" w:rsidRDefault="001A3A0C" w:rsidP="007B48D0">
            <w:pPr>
              <w:pStyle w:val="CRCoverPage"/>
              <w:spacing w:after="0"/>
              <w:rPr>
                <w:noProof/>
                <w:sz w:val="8"/>
                <w:szCs w:val="8"/>
              </w:rPr>
            </w:pPr>
          </w:p>
        </w:tc>
        <w:tc>
          <w:tcPr>
            <w:tcW w:w="2694" w:type="dxa"/>
            <w:gridSpan w:val="3"/>
          </w:tcPr>
          <w:p w14:paraId="05E7D7DD" w14:textId="77777777" w:rsidR="001A3A0C" w:rsidRDefault="001A3A0C" w:rsidP="007B48D0">
            <w:pPr>
              <w:pStyle w:val="CRCoverPage"/>
              <w:spacing w:after="0"/>
              <w:rPr>
                <w:noProof/>
                <w:sz w:val="8"/>
                <w:szCs w:val="8"/>
              </w:rPr>
            </w:pPr>
          </w:p>
        </w:tc>
        <w:tc>
          <w:tcPr>
            <w:tcW w:w="1417" w:type="dxa"/>
            <w:gridSpan w:val="2"/>
          </w:tcPr>
          <w:p w14:paraId="2A50E45F" w14:textId="77777777" w:rsidR="001A3A0C" w:rsidRDefault="001A3A0C" w:rsidP="007B48D0">
            <w:pPr>
              <w:pStyle w:val="CRCoverPage"/>
              <w:spacing w:after="0"/>
              <w:rPr>
                <w:noProof/>
                <w:sz w:val="8"/>
                <w:szCs w:val="8"/>
              </w:rPr>
            </w:pPr>
          </w:p>
        </w:tc>
        <w:tc>
          <w:tcPr>
            <w:tcW w:w="2127" w:type="dxa"/>
            <w:tcBorders>
              <w:right w:val="single" w:sz="4" w:space="0" w:color="auto"/>
            </w:tcBorders>
          </w:tcPr>
          <w:p w14:paraId="7C55D4FE" w14:textId="77777777" w:rsidR="001A3A0C" w:rsidRDefault="001A3A0C" w:rsidP="007B48D0">
            <w:pPr>
              <w:pStyle w:val="CRCoverPage"/>
              <w:spacing w:after="0"/>
              <w:rPr>
                <w:noProof/>
                <w:sz w:val="8"/>
                <w:szCs w:val="8"/>
              </w:rPr>
            </w:pPr>
          </w:p>
        </w:tc>
      </w:tr>
      <w:tr w:rsidR="001A3A0C" w14:paraId="5F40EC9C" w14:textId="77777777" w:rsidTr="007B48D0">
        <w:tblPrEx>
          <w:tblCellMar>
            <w:top w:w="0" w:type="dxa"/>
            <w:bottom w:w="0" w:type="dxa"/>
          </w:tblCellMar>
        </w:tblPrEx>
        <w:trPr>
          <w:cantSplit/>
        </w:trPr>
        <w:tc>
          <w:tcPr>
            <w:tcW w:w="1843" w:type="dxa"/>
            <w:tcBorders>
              <w:left w:val="single" w:sz="4" w:space="0" w:color="auto"/>
            </w:tcBorders>
          </w:tcPr>
          <w:p w14:paraId="3A101CC6" w14:textId="77777777" w:rsidR="001A3A0C" w:rsidRDefault="001A3A0C" w:rsidP="007B48D0">
            <w:pPr>
              <w:pStyle w:val="CRCoverPage"/>
              <w:tabs>
                <w:tab w:val="right" w:pos="1759"/>
              </w:tabs>
              <w:spacing w:after="0"/>
              <w:rPr>
                <w:b/>
                <w:i/>
                <w:noProof/>
              </w:rPr>
            </w:pPr>
            <w:r>
              <w:rPr>
                <w:b/>
                <w:i/>
                <w:noProof/>
              </w:rPr>
              <w:t>Category:</w:t>
            </w:r>
          </w:p>
        </w:tc>
        <w:tc>
          <w:tcPr>
            <w:tcW w:w="425" w:type="dxa"/>
            <w:shd w:val="pct30" w:color="FFFF00" w:fill="auto"/>
          </w:tcPr>
          <w:p w14:paraId="172CB571" w14:textId="77777777" w:rsidR="001A3A0C" w:rsidRDefault="001A3A0C" w:rsidP="007B48D0">
            <w:pPr>
              <w:pStyle w:val="CRCoverPage"/>
              <w:spacing w:after="0"/>
              <w:ind w:left="100"/>
              <w:rPr>
                <w:b/>
                <w:noProof/>
              </w:rPr>
            </w:pPr>
            <w:r>
              <w:rPr>
                <w:b/>
                <w:noProof/>
              </w:rPr>
              <w:t>F</w:t>
            </w:r>
          </w:p>
        </w:tc>
        <w:tc>
          <w:tcPr>
            <w:tcW w:w="3829" w:type="dxa"/>
            <w:gridSpan w:val="6"/>
            <w:tcBorders>
              <w:left w:val="nil"/>
            </w:tcBorders>
          </w:tcPr>
          <w:p w14:paraId="29397DE7" w14:textId="77777777" w:rsidR="001A3A0C" w:rsidRDefault="001A3A0C" w:rsidP="007B48D0">
            <w:pPr>
              <w:pStyle w:val="CRCoverPage"/>
              <w:spacing w:after="0"/>
              <w:rPr>
                <w:noProof/>
              </w:rPr>
            </w:pPr>
          </w:p>
        </w:tc>
        <w:tc>
          <w:tcPr>
            <w:tcW w:w="1417" w:type="dxa"/>
            <w:gridSpan w:val="2"/>
            <w:tcBorders>
              <w:left w:val="nil"/>
            </w:tcBorders>
          </w:tcPr>
          <w:p w14:paraId="1D9FD632" w14:textId="77777777" w:rsidR="001A3A0C" w:rsidRDefault="001A3A0C" w:rsidP="007B4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8F663" w14:textId="77777777" w:rsidR="001A3A0C" w:rsidRDefault="001A3A0C" w:rsidP="007B48D0">
            <w:pPr>
              <w:pStyle w:val="CRCoverPage"/>
              <w:spacing w:after="0"/>
              <w:ind w:left="100"/>
              <w:rPr>
                <w:noProof/>
              </w:rPr>
            </w:pPr>
            <w:r>
              <w:rPr>
                <w:noProof/>
              </w:rPr>
              <w:t>Rel-15</w:t>
            </w:r>
          </w:p>
        </w:tc>
      </w:tr>
      <w:tr w:rsidR="001A3A0C" w14:paraId="39C73D2A" w14:textId="77777777" w:rsidTr="007B48D0">
        <w:tblPrEx>
          <w:tblCellMar>
            <w:top w:w="0" w:type="dxa"/>
            <w:bottom w:w="0" w:type="dxa"/>
          </w:tblCellMar>
        </w:tblPrEx>
        <w:tc>
          <w:tcPr>
            <w:tcW w:w="1843" w:type="dxa"/>
            <w:tcBorders>
              <w:left w:val="single" w:sz="4" w:space="0" w:color="auto"/>
              <w:bottom w:val="single" w:sz="4" w:space="0" w:color="auto"/>
            </w:tcBorders>
          </w:tcPr>
          <w:p w14:paraId="58C202CC" w14:textId="77777777" w:rsidR="001A3A0C" w:rsidRDefault="001A3A0C" w:rsidP="007B48D0">
            <w:pPr>
              <w:pStyle w:val="CRCoverPage"/>
              <w:spacing w:after="0"/>
              <w:rPr>
                <w:b/>
                <w:i/>
                <w:noProof/>
              </w:rPr>
            </w:pPr>
          </w:p>
        </w:tc>
        <w:tc>
          <w:tcPr>
            <w:tcW w:w="4678" w:type="dxa"/>
            <w:gridSpan w:val="8"/>
            <w:tcBorders>
              <w:bottom w:val="single" w:sz="4" w:space="0" w:color="auto"/>
            </w:tcBorders>
          </w:tcPr>
          <w:p w14:paraId="25F23C0E" w14:textId="77777777" w:rsidR="001A3A0C" w:rsidRDefault="001A3A0C" w:rsidP="007B4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6A6CC" w14:textId="77777777" w:rsidR="001A3A0C" w:rsidRDefault="001A3A0C" w:rsidP="007B48D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69C56B" w14:textId="77777777" w:rsidR="001A3A0C" w:rsidRPr="007C2097" w:rsidRDefault="001A3A0C" w:rsidP="007B4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3A0C" w14:paraId="4F769A8A" w14:textId="77777777" w:rsidTr="007B48D0">
        <w:tblPrEx>
          <w:tblCellMar>
            <w:top w:w="0" w:type="dxa"/>
            <w:bottom w:w="0" w:type="dxa"/>
          </w:tblCellMar>
        </w:tblPrEx>
        <w:tc>
          <w:tcPr>
            <w:tcW w:w="1843" w:type="dxa"/>
          </w:tcPr>
          <w:p w14:paraId="2B823CF1" w14:textId="77777777" w:rsidR="001A3A0C" w:rsidRDefault="001A3A0C" w:rsidP="007B48D0">
            <w:pPr>
              <w:pStyle w:val="CRCoverPage"/>
              <w:spacing w:after="0"/>
              <w:rPr>
                <w:b/>
                <w:i/>
                <w:noProof/>
                <w:sz w:val="8"/>
                <w:szCs w:val="8"/>
              </w:rPr>
            </w:pPr>
          </w:p>
        </w:tc>
        <w:tc>
          <w:tcPr>
            <w:tcW w:w="7798" w:type="dxa"/>
            <w:gridSpan w:val="10"/>
          </w:tcPr>
          <w:p w14:paraId="3E68A45F" w14:textId="77777777" w:rsidR="001A3A0C" w:rsidRDefault="001A3A0C" w:rsidP="007B48D0">
            <w:pPr>
              <w:pStyle w:val="CRCoverPage"/>
              <w:spacing w:after="0"/>
              <w:rPr>
                <w:noProof/>
                <w:sz w:val="8"/>
                <w:szCs w:val="8"/>
              </w:rPr>
            </w:pPr>
          </w:p>
        </w:tc>
      </w:tr>
      <w:tr w:rsidR="001A3A0C" w14:paraId="3BAB8166" w14:textId="77777777" w:rsidTr="007B48D0">
        <w:tblPrEx>
          <w:tblCellMar>
            <w:top w:w="0" w:type="dxa"/>
            <w:bottom w:w="0" w:type="dxa"/>
          </w:tblCellMar>
        </w:tblPrEx>
        <w:tc>
          <w:tcPr>
            <w:tcW w:w="2268" w:type="dxa"/>
            <w:gridSpan w:val="2"/>
            <w:tcBorders>
              <w:top w:val="single" w:sz="4" w:space="0" w:color="auto"/>
              <w:left w:val="single" w:sz="4" w:space="0" w:color="auto"/>
            </w:tcBorders>
          </w:tcPr>
          <w:p w14:paraId="14138BA8" w14:textId="77777777" w:rsidR="001A3A0C" w:rsidRDefault="001A3A0C" w:rsidP="007B48D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CE1789C" w14:textId="77777777" w:rsidR="001A3A0C" w:rsidRDefault="001A3A0C" w:rsidP="007B48D0">
            <w:pPr>
              <w:pStyle w:val="CRCoverPage"/>
              <w:spacing w:after="0"/>
              <w:ind w:left="100"/>
            </w:pPr>
            <w:r>
              <w:t>The following misalignment between 38.104, 38.101-1 and 38.101-2 are identified:</w:t>
            </w:r>
          </w:p>
          <w:p w14:paraId="00DCC494" w14:textId="77777777" w:rsidR="001A3A0C" w:rsidRDefault="001A3A0C" w:rsidP="001A3A0C">
            <w:pPr>
              <w:pStyle w:val="CRCoverPage"/>
              <w:numPr>
                <w:ilvl w:val="0"/>
                <w:numId w:val="39"/>
              </w:numPr>
              <w:spacing w:after="0"/>
            </w:pPr>
            <w:r>
              <w:t xml:space="preserve">Definition of Channel BW </w:t>
            </w:r>
            <w:r w:rsidRPr="00CF5366">
              <w:t>is placed after multiple numerology discussion in 38.104, while it comes directly after minimum guard band in TS 38.101-1/2.</w:t>
            </w:r>
          </w:p>
          <w:p w14:paraId="306E1551" w14:textId="77777777" w:rsidR="001A3A0C" w:rsidRDefault="001A3A0C" w:rsidP="001A3A0C">
            <w:pPr>
              <w:pStyle w:val="CRCoverPage"/>
              <w:numPr>
                <w:ilvl w:val="0"/>
                <w:numId w:val="39"/>
              </w:numPr>
              <w:spacing w:after="0"/>
            </w:pPr>
            <w:r w:rsidRPr="00CF5366">
              <w:t>PRB utilization and minimum guard band</w:t>
            </w:r>
            <w:r>
              <w:t xml:space="preserve"> is i</w:t>
            </w:r>
            <w:r w:rsidRPr="00CF5366">
              <w:t>n TS 38.101-1/2 placed after the channel BW figure, while in TS 38.104 is comes directly after the guard band tables.</w:t>
            </w:r>
          </w:p>
          <w:p w14:paraId="0A349D12" w14:textId="77777777" w:rsidR="001A3A0C" w:rsidRDefault="001A3A0C" w:rsidP="001A3A0C">
            <w:pPr>
              <w:pStyle w:val="CRCoverPage"/>
              <w:numPr>
                <w:ilvl w:val="0"/>
                <w:numId w:val="39"/>
              </w:numPr>
              <w:spacing w:after="0"/>
            </w:pPr>
            <w:r w:rsidRPr="00CF5366">
              <w:t>Minimum GB of 240 kHz SCS</w:t>
            </w:r>
            <w:r>
              <w:t xml:space="preserve"> is i</w:t>
            </w:r>
            <w:r w:rsidRPr="00CF5366">
              <w:t>n TS 38.104 it placed together with the other GB tables, while in TS 38.101-2 it is placed at the end of the chapter out-of-context.</w:t>
            </w:r>
          </w:p>
          <w:p w14:paraId="1F7A75F3" w14:textId="77777777" w:rsidR="001A3A0C" w:rsidRDefault="001A3A0C" w:rsidP="001A3A0C">
            <w:pPr>
              <w:pStyle w:val="CRCoverPage"/>
              <w:numPr>
                <w:ilvl w:val="0"/>
                <w:numId w:val="39"/>
              </w:numPr>
              <w:spacing w:after="0"/>
            </w:pPr>
            <w:r w:rsidRPr="00CF5366">
              <w:t xml:space="preserve">Definition of channel BW </w:t>
            </w:r>
            <w:r>
              <w:t xml:space="preserve">and guard bands </w:t>
            </w:r>
            <w:r w:rsidRPr="00CF5366">
              <w:t>for intra-band CA</w:t>
            </w:r>
            <w:r>
              <w:t xml:space="preserve"> and non-contiguous spectrum is placed in a separate section in TS 38.101-1, while in 38.104 it comes after multiple numerologies and channel BW definition. Not introduced for FR2 or in 38.101-2.</w:t>
            </w:r>
          </w:p>
          <w:p w14:paraId="380BA22A" w14:textId="77777777" w:rsidR="001A3A0C" w:rsidRDefault="001A3A0C" w:rsidP="001A3A0C">
            <w:pPr>
              <w:pStyle w:val="CRCoverPage"/>
              <w:numPr>
                <w:ilvl w:val="0"/>
                <w:numId w:val="39"/>
              </w:numPr>
              <w:spacing w:after="0"/>
            </w:pPr>
            <w:r>
              <w:t>Figure 5.3A.1-2 for CA UE channel bandwidth in 38.101-1 has DC subcarriers shown, though it is not transmitted in NR.</w:t>
            </w:r>
          </w:p>
          <w:p w14:paraId="3158EDE7" w14:textId="77777777" w:rsidR="001A3A0C" w:rsidRDefault="001A3A0C" w:rsidP="001A3A0C">
            <w:pPr>
              <w:pStyle w:val="CRCoverPage"/>
              <w:numPr>
                <w:ilvl w:val="0"/>
                <w:numId w:val="39"/>
              </w:numPr>
              <w:spacing w:after="0"/>
            </w:pPr>
            <w:r>
              <w:t>For CA, the maximum transmission bandwidth configuration is not defined per CC</w:t>
            </w:r>
          </w:p>
        </w:tc>
      </w:tr>
      <w:tr w:rsidR="001A3A0C" w14:paraId="4D6865D2" w14:textId="77777777" w:rsidTr="007B48D0">
        <w:tblPrEx>
          <w:tblCellMar>
            <w:top w:w="0" w:type="dxa"/>
            <w:bottom w:w="0" w:type="dxa"/>
          </w:tblCellMar>
        </w:tblPrEx>
        <w:tc>
          <w:tcPr>
            <w:tcW w:w="2268" w:type="dxa"/>
            <w:gridSpan w:val="2"/>
            <w:tcBorders>
              <w:left w:val="single" w:sz="4" w:space="0" w:color="auto"/>
            </w:tcBorders>
          </w:tcPr>
          <w:p w14:paraId="3D8FEEA9" w14:textId="77777777" w:rsidR="001A3A0C" w:rsidRDefault="001A3A0C" w:rsidP="007B48D0">
            <w:pPr>
              <w:pStyle w:val="CRCoverPage"/>
              <w:spacing w:after="0"/>
              <w:rPr>
                <w:b/>
                <w:i/>
                <w:noProof/>
                <w:sz w:val="8"/>
                <w:szCs w:val="8"/>
              </w:rPr>
            </w:pPr>
          </w:p>
        </w:tc>
        <w:tc>
          <w:tcPr>
            <w:tcW w:w="7373" w:type="dxa"/>
            <w:gridSpan w:val="9"/>
            <w:tcBorders>
              <w:right w:val="single" w:sz="4" w:space="0" w:color="auto"/>
            </w:tcBorders>
          </w:tcPr>
          <w:p w14:paraId="55C3A39B" w14:textId="77777777" w:rsidR="001A3A0C" w:rsidRDefault="001A3A0C" w:rsidP="007B48D0">
            <w:pPr>
              <w:pStyle w:val="CRCoverPage"/>
              <w:spacing w:after="0"/>
              <w:rPr>
                <w:sz w:val="8"/>
                <w:szCs w:val="8"/>
              </w:rPr>
            </w:pPr>
          </w:p>
        </w:tc>
      </w:tr>
      <w:tr w:rsidR="001A3A0C" w14:paraId="6D7B8A25" w14:textId="77777777" w:rsidTr="007B48D0">
        <w:tblPrEx>
          <w:tblCellMar>
            <w:top w:w="0" w:type="dxa"/>
            <w:bottom w:w="0" w:type="dxa"/>
          </w:tblCellMar>
        </w:tblPrEx>
        <w:tc>
          <w:tcPr>
            <w:tcW w:w="2268" w:type="dxa"/>
            <w:gridSpan w:val="2"/>
            <w:tcBorders>
              <w:left w:val="single" w:sz="4" w:space="0" w:color="auto"/>
            </w:tcBorders>
          </w:tcPr>
          <w:p w14:paraId="39171470" w14:textId="77777777" w:rsidR="001A3A0C" w:rsidRDefault="001A3A0C" w:rsidP="007B48D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577DCC9" w14:textId="77777777" w:rsidR="001A3A0C" w:rsidRDefault="001A3A0C" w:rsidP="001A3A0C">
            <w:pPr>
              <w:pStyle w:val="CRCoverPage"/>
              <w:numPr>
                <w:ilvl w:val="0"/>
                <w:numId w:val="39"/>
              </w:numPr>
              <w:spacing w:after="0"/>
            </w:pPr>
            <w:r>
              <w:t xml:space="preserve">Definition of Channel </w:t>
            </w:r>
            <w:proofErr w:type="gramStart"/>
            <w:r>
              <w:t>BW  is</w:t>
            </w:r>
            <w:proofErr w:type="gramEnd"/>
            <w:r w:rsidRPr="00CF5366">
              <w:t xml:space="preserve"> moved to 5.3.1 (General) in all specs, since that is where the concept is described.</w:t>
            </w:r>
          </w:p>
          <w:p w14:paraId="225DEB88" w14:textId="77777777" w:rsidR="001A3A0C" w:rsidRDefault="001A3A0C" w:rsidP="001A3A0C">
            <w:pPr>
              <w:pStyle w:val="CRCoverPage"/>
              <w:numPr>
                <w:ilvl w:val="0"/>
                <w:numId w:val="39"/>
              </w:numPr>
              <w:spacing w:after="0"/>
            </w:pPr>
            <w:r w:rsidRPr="00CF5366">
              <w:t>Move Minimum GB of 240 kHz SCS</w:t>
            </w:r>
            <w:r>
              <w:t xml:space="preserve"> </w:t>
            </w:r>
            <w:r w:rsidRPr="00CF5366">
              <w:t>in TS 38.101-2 to come after the other GB table (5.3.3-1).</w:t>
            </w:r>
          </w:p>
          <w:p w14:paraId="08217216" w14:textId="77777777" w:rsidR="001A3A0C" w:rsidRDefault="001A3A0C" w:rsidP="001A3A0C">
            <w:pPr>
              <w:pStyle w:val="CRCoverPage"/>
              <w:numPr>
                <w:ilvl w:val="0"/>
                <w:numId w:val="39"/>
              </w:numPr>
              <w:spacing w:after="0"/>
            </w:pPr>
            <w:r w:rsidRPr="00CF5366">
              <w:t xml:space="preserve">Move </w:t>
            </w:r>
            <w:r>
              <w:t>d</w:t>
            </w:r>
            <w:r w:rsidRPr="00CF5366">
              <w:t xml:space="preserve">efinition of channel BW </w:t>
            </w:r>
            <w:r>
              <w:t xml:space="preserve">and guard bands </w:t>
            </w:r>
            <w:r w:rsidRPr="00CF5366">
              <w:t>for intra-band CA</w:t>
            </w:r>
            <w:r>
              <w:t xml:space="preserve"> and non-contiguous spectrum </w:t>
            </w:r>
            <w:r w:rsidRPr="00CF5366">
              <w:t>to a separate section in TS 38.104, to provide better context</w:t>
            </w:r>
            <w:r>
              <w:t>.</w:t>
            </w:r>
          </w:p>
          <w:p w14:paraId="062279E2" w14:textId="77777777" w:rsidR="001A3A0C" w:rsidRDefault="001A3A0C" w:rsidP="001A3A0C">
            <w:pPr>
              <w:pStyle w:val="CRCoverPage"/>
              <w:numPr>
                <w:ilvl w:val="0"/>
                <w:numId w:val="39"/>
              </w:numPr>
              <w:spacing w:after="0"/>
            </w:pPr>
            <w:r>
              <w:t>Figure 5.3A.1-2 is corrected by removing DC carriers.</w:t>
            </w:r>
          </w:p>
          <w:p w14:paraId="73AA75F1" w14:textId="77777777" w:rsidR="001A3A0C" w:rsidRDefault="001A3A0C" w:rsidP="001A3A0C">
            <w:pPr>
              <w:pStyle w:val="CRCoverPage"/>
              <w:numPr>
                <w:ilvl w:val="0"/>
                <w:numId w:val="39"/>
              </w:numPr>
              <w:spacing w:after="0"/>
            </w:pPr>
            <w:r>
              <w:t>The definition of maximum transmission bandwidth configuration for CA is added in a separate subclause 38.101-1 and 38.104</w:t>
            </w:r>
          </w:p>
        </w:tc>
      </w:tr>
      <w:tr w:rsidR="001A3A0C" w14:paraId="67B9D57A" w14:textId="77777777" w:rsidTr="007B48D0">
        <w:tblPrEx>
          <w:tblCellMar>
            <w:top w:w="0" w:type="dxa"/>
            <w:bottom w:w="0" w:type="dxa"/>
          </w:tblCellMar>
        </w:tblPrEx>
        <w:tc>
          <w:tcPr>
            <w:tcW w:w="2268" w:type="dxa"/>
            <w:gridSpan w:val="2"/>
            <w:tcBorders>
              <w:left w:val="single" w:sz="4" w:space="0" w:color="auto"/>
            </w:tcBorders>
          </w:tcPr>
          <w:p w14:paraId="376FA75A" w14:textId="77777777" w:rsidR="001A3A0C" w:rsidRDefault="001A3A0C" w:rsidP="007B48D0">
            <w:pPr>
              <w:pStyle w:val="CRCoverPage"/>
              <w:spacing w:after="0"/>
              <w:rPr>
                <w:b/>
                <w:i/>
                <w:noProof/>
                <w:sz w:val="8"/>
                <w:szCs w:val="8"/>
              </w:rPr>
            </w:pPr>
          </w:p>
        </w:tc>
        <w:tc>
          <w:tcPr>
            <w:tcW w:w="7373" w:type="dxa"/>
            <w:gridSpan w:val="9"/>
            <w:tcBorders>
              <w:right w:val="single" w:sz="4" w:space="0" w:color="auto"/>
            </w:tcBorders>
          </w:tcPr>
          <w:p w14:paraId="5173EF8D" w14:textId="77777777" w:rsidR="001A3A0C" w:rsidRDefault="001A3A0C" w:rsidP="007B48D0">
            <w:pPr>
              <w:pStyle w:val="CRCoverPage"/>
              <w:spacing w:after="0"/>
              <w:rPr>
                <w:sz w:val="8"/>
                <w:szCs w:val="8"/>
              </w:rPr>
            </w:pPr>
          </w:p>
        </w:tc>
      </w:tr>
      <w:tr w:rsidR="001A3A0C" w14:paraId="637DC5FC" w14:textId="77777777" w:rsidTr="007B48D0">
        <w:tblPrEx>
          <w:tblCellMar>
            <w:top w:w="0" w:type="dxa"/>
            <w:bottom w:w="0" w:type="dxa"/>
          </w:tblCellMar>
        </w:tblPrEx>
        <w:tc>
          <w:tcPr>
            <w:tcW w:w="2268" w:type="dxa"/>
            <w:gridSpan w:val="2"/>
            <w:tcBorders>
              <w:left w:val="single" w:sz="4" w:space="0" w:color="auto"/>
              <w:bottom w:val="single" w:sz="4" w:space="0" w:color="auto"/>
            </w:tcBorders>
          </w:tcPr>
          <w:p w14:paraId="5F3FA0AE" w14:textId="77777777" w:rsidR="001A3A0C" w:rsidRDefault="001A3A0C" w:rsidP="007B48D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041A9D" w14:textId="77777777" w:rsidR="001A3A0C" w:rsidRDefault="001A3A0C" w:rsidP="007B48D0">
            <w:pPr>
              <w:pStyle w:val="CRCoverPage"/>
              <w:spacing w:after="0"/>
              <w:ind w:left="100"/>
            </w:pPr>
            <w:r>
              <w:t>The specification and text would be inconsistent between TS 38.101, TS 38.101</w:t>
            </w:r>
            <w:r>
              <w:noBreakHyphen/>
              <w:t>1 and TS 38.101-2.</w:t>
            </w:r>
          </w:p>
        </w:tc>
      </w:tr>
      <w:tr w:rsidR="001A3A0C" w14:paraId="2BBB772D" w14:textId="77777777" w:rsidTr="007B48D0">
        <w:tblPrEx>
          <w:tblCellMar>
            <w:top w:w="0" w:type="dxa"/>
            <w:bottom w:w="0" w:type="dxa"/>
          </w:tblCellMar>
        </w:tblPrEx>
        <w:tc>
          <w:tcPr>
            <w:tcW w:w="2268" w:type="dxa"/>
            <w:gridSpan w:val="2"/>
          </w:tcPr>
          <w:p w14:paraId="6B21434A" w14:textId="77777777" w:rsidR="001A3A0C" w:rsidRDefault="001A3A0C" w:rsidP="007B48D0">
            <w:pPr>
              <w:pStyle w:val="CRCoverPage"/>
              <w:spacing w:after="0"/>
              <w:rPr>
                <w:b/>
                <w:i/>
                <w:noProof/>
                <w:sz w:val="8"/>
                <w:szCs w:val="8"/>
              </w:rPr>
            </w:pPr>
          </w:p>
        </w:tc>
        <w:tc>
          <w:tcPr>
            <w:tcW w:w="7373" w:type="dxa"/>
            <w:gridSpan w:val="9"/>
          </w:tcPr>
          <w:p w14:paraId="761F598D" w14:textId="77777777" w:rsidR="001A3A0C" w:rsidRDefault="001A3A0C" w:rsidP="007B48D0">
            <w:pPr>
              <w:pStyle w:val="CRCoverPage"/>
              <w:spacing w:after="0"/>
              <w:rPr>
                <w:noProof/>
                <w:sz w:val="8"/>
                <w:szCs w:val="8"/>
              </w:rPr>
            </w:pPr>
          </w:p>
        </w:tc>
      </w:tr>
      <w:tr w:rsidR="001A3A0C" w14:paraId="6C743FA5" w14:textId="77777777" w:rsidTr="007B48D0">
        <w:tblPrEx>
          <w:tblCellMar>
            <w:top w:w="0" w:type="dxa"/>
            <w:bottom w:w="0" w:type="dxa"/>
          </w:tblCellMar>
        </w:tblPrEx>
        <w:tc>
          <w:tcPr>
            <w:tcW w:w="2268" w:type="dxa"/>
            <w:gridSpan w:val="2"/>
            <w:tcBorders>
              <w:top w:val="single" w:sz="4" w:space="0" w:color="auto"/>
              <w:left w:val="single" w:sz="4" w:space="0" w:color="auto"/>
            </w:tcBorders>
          </w:tcPr>
          <w:p w14:paraId="51D7C40D" w14:textId="77777777" w:rsidR="001A3A0C" w:rsidRDefault="001A3A0C" w:rsidP="007B48D0">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5D89043B" w14:textId="453583BB" w:rsidR="001A3A0C" w:rsidRDefault="001A3A0C" w:rsidP="007B48D0">
            <w:pPr>
              <w:pStyle w:val="CRCoverPage"/>
              <w:spacing w:after="0"/>
              <w:ind w:left="100"/>
              <w:rPr>
                <w:noProof/>
              </w:rPr>
            </w:pPr>
            <w:r>
              <w:rPr>
                <w:noProof/>
              </w:rPr>
              <w:t>5.3</w:t>
            </w:r>
          </w:p>
        </w:tc>
      </w:tr>
      <w:tr w:rsidR="001A3A0C" w14:paraId="3B36AD15" w14:textId="77777777" w:rsidTr="007B48D0">
        <w:tblPrEx>
          <w:tblCellMar>
            <w:top w:w="0" w:type="dxa"/>
            <w:bottom w:w="0" w:type="dxa"/>
          </w:tblCellMar>
        </w:tblPrEx>
        <w:tc>
          <w:tcPr>
            <w:tcW w:w="2268" w:type="dxa"/>
            <w:gridSpan w:val="2"/>
            <w:tcBorders>
              <w:left w:val="single" w:sz="4" w:space="0" w:color="auto"/>
            </w:tcBorders>
          </w:tcPr>
          <w:p w14:paraId="42BA9294" w14:textId="77777777" w:rsidR="001A3A0C" w:rsidRDefault="001A3A0C" w:rsidP="007B48D0">
            <w:pPr>
              <w:pStyle w:val="CRCoverPage"/>
              <w:spacing w:after="0"/>
              <w:rPr>
                <w:b/>
                <w:i/>
                <w:noProof/>
                <w:sz w:val="8"/>
                <w:szCs w:val="8"/>
              </w:rPr>
            </w:pPr>
          </w:p>
        </w:tc>
        <w:tc>
          <w:tcPr>
            <w:tcW w:w="7373" w:type="dxa"/>
            <w:gridSpan w:val="9"/>
            <w:tcBorders>
              <w:right w:val="single" w:sz="4" w:space="0" w:color="auto"/>
            </w:tcBorders>
          </w:tcPr>
          <w:p w14:paraId="0A961880" w14:textId="77777777" w:rsidR="001A3A0C" w:rsidRDefault="001A3A0C" w:rsidP="007B48D0">
            <w:pPr>
              <w:pStyle w:val="CRCoverPage"/>
              <w:spacing w:after="0"/>
              <w:rPr>
                <w:noProof/>
                <w:sz w:val="8"/>
                <w:szCs w:val="8"/>
              </w:rPr>
            </w:pPr>
          </w:p>
        </w:tc>
      </w:tr>
      <w:tr w:rsidR="001A3A0C" w14:paraId="21D0990C" w14:textId="77777777" w:rsidTr="007B48D0">
        <w:tblPrEx>
          <w:tblCellMar>
            <w:top w:w="0" w:type="dxa"/>
            <w:bottom w:w="0" w:type="dxa"/>
          </w:tblCellMar>
        </w:tblPrEx>
        <w:tc>
          <w:tcPr>
            <w:tcW w:w="2268" w:type="dxa"/>
            <w:gridSpan w:val="2"/>
            <w:tcBorders>
              <w:left w:val="single" w:sz="4" w:space="0" w:color="auto"/>
            </w:tcBorders>
          </w:tcPr>
          <w:p w14:paraId="3B9ADC84" w14:textId="77777777" w:rsidR="001A3A0C" w:rsidRDefault="001A3A0C" w:rsidP="007B4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0A7E48" w14:textId="77777777" w:rsidR="001A3A0C" w:rsidRDefault="001A3A0C" w:rsidP="007B4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B7131" w14:textId="77777777" w:rsidR="001A3A0C" w:rsidRDefault="001A3A0C" w:rsidP="007B48D0">
            <w:pPr>
              <w:pStyle w:val="CRCoverPage"/>
              <w:spacing w:after="0"/>
              <w:jc w:val="center"/>
              <w:rPr>
                <w:b/>
                <w:caps/>
                <w:noProof/>
              </w:rPr>
            </w:pPr>
            <w:r>
              <w:rPr>
                <w:b/>
                <w:caps/>
                <w:noProof/>
              </w:rPr>
              <w:t>N</w:t>
            </w:r>
          </w:p>
        </w:tc>
        <w:tc>
          <w:tcPr>
            <w:tcW w:w="2977" w:type="dxa"/>
            <w:gridSpan w:val="3"/>
          </w:tcPr>
          <w:p w14:paraId="365220E5" w14:textId="77777777" w:rsidR="001A3A0C" w:rsidRDefault="001A3A0C" w:rsidP="007B48D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7C4BE99" w14:textId="77777777" w:rsidR="001A3A0C" w:rsidRDefault="001A3A0C" w:rsidP="007B48D0">
            <w:pPr>
              <w:pStyle w:val="CRCoverPage"/>
              <w:spacing w:after="0"/>
              <w:ind w:left="99"/>
              <w:rPr>
                <w:noProof/>
              </w:rPr>
            </w:pPr>
          </w:p>
        </w:tc>
      </w:tr>
      <w:tr w:rsidR="001A3A0C" w14:paraId="57922BD3" w14:textId="77777777" w:rsidTr="007B48D0">
        <w:tblPrEx>
          <w:tblCellMar>
            <w:top w:w="0" w:type="dxa"/>
            <w:bottom w:w="0" w:type="dxa"/>
          </w:tblCellMar>
        </w:tblPrEx>
        <w:tc>
          <w:tcPr>
            <w:tcW w:w="2268" w:type="dxa"/>
            <w:gridSpan w:val="2"/>
            <w:tcBorders>
              <w:left w:val="single" w:sz="4" w:space="0" w:color="auto"/>
            </w:tcBorders>
          </w:tcPr>
          <w:p w14:paraId="5A8C344E" w14:textId="77777777" w:rsidR="001A3A0C" w:rsidRDefault="001A3A0C" w:rsidP="007B4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F7119" w14:textId="77777777" w:rsidR="001A3A0C" w:rsidRDefault="001A3A0C" w:rsidP="007B48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2A0F9" w14:textId="77777777" w:rsidR="001A3A0C" w:rsidRDefault="001A3A0C" w:rsidP="007B48D0">
            <w:pPr>
              <w:pStyle w:val="CRCoverPage"/>
              <w:spacing w:after="0"/>
              <w:jc w:val="center"/>
              <w:rPr>
                <w:b/>
                <w:caps/>
                <w:noProof/>
              </w:rPr>
            </w:pPr>
          </w:p>
        </w:tc>
        <w:tc>
          <w:tcPr>
            <w:tcW w:w="2977" w:type="dxa"/>
            <w:gridSpan w:val="3"/>
          </w:tcPr>
          <w:p w14:paraId="28C668F2" w14:textId="77777777" w:rsidR="001A3A0C" w:rsidRDefault="001A3A0C" w:rsidP="007B48D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EB4C263" w14:textId="2DEDD90C" w:rsidR="001A3A0C" w:rsidRDefault="001A3A0C" w:rsidP="007B48D0">
            <w:pPr>
              <w:pStyle w:val="CRCoverPage"/>
              <w:spacing w:after="0"/>
              <w:ind w:left="99"/>
              <w:rPr>
                <w:noProof/>
              </w:rPr>
            </w:pPr>
            <w:r>
              <w:rPr>
                <w:noProof/>
              </w:rPr>
              <w:t>TS 38.101-1 and TS 38.10</w:t>
            </w:r>
            <w:r>
              <w:rPr>
                <w:noProof/>
              </w:rPr>
              <w:t>4</w:t>
            </w:r>
            <w:bookmarkStart w:id="5" w:name="_GoBack"/>
            <w:bookmarkEnd w:id="5"/>
            <w:r>
              <w:rPr>
                <w:noProof/>
              </w:rPr>
              <w:t xml:space="preserve"> </w:t>
            </w:r>
          </w:p>
        </w:tc>
      </w:tr>
      <w:tr w:rsidR="001A3A0C" w14:paraId="5646C188" w14:textId="77777777" w:rsidTr="007B48D0">
        <w:tblPrEx>
          <w:tblCellMar>
            <w:top w:w="0" w:type="dxa"/>
            <w:bottom w:w="0" w:type="dxa"/>
          </w:tblCellMar>
        </w:tblPrEx>
        <w:tc>
          <w:tcPr>
            <w:tcW w:w="2268" w:type="dxa"/>
            <w:gridSpan w:val="2"/>
            <w:tcBorders>
              <w:left w:val="single" w:sz="4" w:space="0" w:color="auto"/>
            </w:tcBorders>
          </w:tcPr>
          <w:p w14:paraId="1DA83205" w14:textId="77777777" w:rsidR="001A3A0C" w:rsidRDefault="001A3A0C" w:rsidP="007B4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93A0AA" w14:textId="77777777" w:rsidR="001A3A0C" w:rsidRDefault="001A3A0C" w:rsidP="007B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77219" w14:textId="77777777" w:rsidR="001A3A0C" w:rsidRDefault="001A3A0C" w:rsidP="007B48D0">
            <w:pPr>
              <w:pStyle w:val="CRCoverPage"/>
              <w:spacing w:after="0"/>
              <w:jc w:val="center"/>
              <w:rPr>
                <w:b/>
                <w:caps/>
                <w:noProof/>
              </w:rPr>
            </w:pPr>
            <w:r>
              <w:rPr>
                <w:b/>
                <w:caps/>
                <w:noProof/>
              </w:rPr>
              <w:t>X</w:t>
            </w:r>
          </w:p>
        </w:tc>
        <w:tc>
          <w:tcPr>
            <w:tcW w:w="2977" w:type="dxa"/>
            <w:gridSpan w:val="3"/>
          </w:tcPr>
          <w:p w14:paraId="113108D8" w14:textId="77777777" w:rsidR="001A3A0C" w:rsidRDefault="001A3A0C" w:rsidP="007B48D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12CFF31" w14:textId="77777777" w:rsidR="001A3A0C" w:rsidRDefault="001A3A0C" w:rsidP="007B48D0">
            <w:pPr>
              <w:pStyle w:val="CRCoverPage"/>
              <w:spacing w:after="0"/>
              <w:ind w:left="99"/>
              <w:rPr>
                <w:noProof/>
              </w:rPr>
            </w:pPr>
          </w:p>
        </w:tc>
      </w:tr>
      <w:tr w:rsidR="001A3A0C" w14:paraId="3BA44548" w14:textId="77777777" w:rsidTr="007B48D0">
        <w:tblPrEx>
          <w:tblCellMar>
            <w:top w:w="0" w:type="dxa"/>
            <w:bottom w:w="0" w:type="dxa"/>
          </w:tblCellMar>
        </w:tblPrEx>
        <w:tc>
          <w:tcPr>
            <w:tcW w:w="2268" w:type="dxa"/>
            <w:gridSpan w:val="2"/>
            <w:tcBorders>
              <w:left w:val="single" w:sz="4" w:space="0" w:color="auto"/>
            </w:tcBorders>
          </w:tcPr>
          <w:p w14:paraId="737B6A3A" w14:textId="77777777" w:rsidR="001A3A0C" w:rsidRDefault="001A3A0C" w:rsidP="007B4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71B85" w14:textId="77777777" w:rsidR="001A3A0C" w:rsidRDefault="001A3A0C" w:rsidP="007B4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79F40" w14:textId="77777777" w:rsidR="001A3A0C" w:rsidRDefault="001A3A0C" w:rsidP="007B48D0">
            <w:pPr>
              <w:pStyle w:val="CRCoverPage"/>
              <w:spacing w:after="0"/>
              <w:jc w:val="center"/>
              <w:rPr>
                <w:b/>
                <w:caps/>
                <w:noProof/>
              </w:rPr>
            </w:pPr>
            <w:r>
              <w:rPr>
                <w:b/>
                <w:caps/>
                <w:noProof/>
              </w:rPr>
              <w:t>X</w:t>
            </w:r>
          </w:p>
        </w:tc>
        <w:tc>
          <w:tcPr>
            <w:tcW w:w="2977" w:type="dxa"/>
            <w:gridSpan w:val="3"/>
          </w:tcPr>
          <w:p w14:paraId="3C051D3D" w14:textId="77777777" w:rsidR="001A3A0C" w:rsidRDefault="001A3A0C" w:rsidP="007B48D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B3F6F79" w14:textId="77777777" w:rsidR="001A3A0C" w:rsidRDefault="001A3A0C" w:rsidP="007B48D0">
            <w:pPr>
              <w:pStyle w:val="CRCoverPage"/>
              <w:spacing w:after="0"/>
              <w:ind w:left="99"/>
              <w:rPr>
                <w:noProof/>
              </w:rPr>
            </w:pPr>
          </w:p>
        </w:tc>
      </w:tr>
      <w:tr w:rsidR="001A3A0C" w14:paraId="3D3A5BD5" w14:textId="77777777" w:rsidTr="007B48D0">
        <w:tblPrEx>
          <w:tblCellMar>
            <w:top w:w="0" w:type="dxa"/>
            <w:bottom w:w="0" w:type="dxa"/>
          </w:tblCellMar>
        </w:tblPrEx>
        <w:tc>
          <w:tcPr>
            <w:tcW w:w="2268" w:type="dxa"/>
            <w:gridSpan w:val="2"/>
            <w:tcBorders>
              <w:left w:val="single" w:sz="4" w:space="0" w:color="auto"/>
            </w:tcBorders>
          </w:tcPr>
          <w:p w14:paraId="2802AA35" w14:textId="77777777" w:rsidR="001A3A0C" w:rsidRDefault="001A3A0C" w:rsidP="007B48D0">
            <w:pPr>
              <w:pStyle w:val="CRCoverPage"/>
              <w:spacing w:after="0"/>
              <w:rPr>
                <w:b/>
                <w:i/>
                <w:noProof/>
              </w:rPr>
            </w:pPr>
          </w:p>
        </w:tc>
        <w:tc>
          <w:tcPr>
            <w:tcW w:w="7373" w:type="dxa"/>
            <w:gridSpan w:val="9"/>
            <w:tcBorders>
              <w:right w:val="single" w:sz="4" w:space="0" w:color="auto"/>
            </w:tcBorders>
          </w:tcPr>
          <w:p w14:paraId="09487EEF" w14:textId="77777777" w:rsidR="001A3A0C" w:rsidRDefault="001A3A0C" w:rsidP="007B48D0">
            <w:pPr>
              <w:pStyle w:val="CRCoverPage"/>
              <w:spacing w:after="0"/>
              <w:rPr>
                <w:noProof/>
              </w:rPr>
            </w:pPr>
          </w:p>
        </w:tc>
      </w:tr>
      <w:tr w:rsidR="001A3A0C" w14:paraId="6F95268D" w14:textId="77777777" w:rsidTr="007B48D0">
        <w:tblPrEx>
          <w:tblCellMar>
            <w:top w:w="0" w:type="dxa"/>
            <w:bottom w:w="0" w:type="dxa"/>
          </w:tblCellMar>
        </w:tblPrEx>
        <w:tc>
          <w:tcPr>
            <w:tcW w:w="2268" w:type="dxa"/>
            <w:gridSpan w:val="2"/>
            <w:tcBorders>
              <w:left w:val="single" w:sz="4" w:space="0" w:color="auto"/>
              <w:bottom w:val="single" w:sz="4" w:space="0" w:color="auto"/>
            </w:tcBorders>
          </w:tcPr>
          <w:p w14:paraId="02E1DF63" w14:textId="77777777" w:rsidR="001A3A0C" w:rsidRDefault="001A3A0C" w:rsidP="007B48D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E4386BF" w14:textId="77777777" w:rsidR="001A3A0C" w:rsidRDefault="001A3A0C" w:rsidP="007B48D0">
            <w:pPr>
              <w:pStyle w:val="CRCoverPage"/>
              <w:spacing w:after="0"/>
              <w:ind w:left="100"/>
              <w:rPr>
                <w:noProof/>
              </w:rPr>
            </w:pPr>
          </w:p>
        </w:tc>
      </w:tr>
    </w:tbl>
    <w:p w14:paraId="47F4E5E9" w14:textId="77777777" w:rsidR="001A3A0C" w:rsidRDefault="001A3A0C" w:rsidP="001A3A0C">
      <w:pPr>
        <w:pStyle w:val="CRCoverPage"/>
        <w:spacing w:after="0"/>
        <w:rPr>
          <w:noProof/>
          <w:sz w:val="8"/>
          <w:szCs w:val="8"/>
        </w:rPr>
      </w:pPr>
    </w:p>
    <w:p w14:paraId="1924EAB2" w14:textId="77777777" w:rsidR="001A3A0C" w:rsidRDefault="001A3A0C" w:rsidP="001A3A0C">
      <w:pPr>
        <w:rPr>
          <w:noProof/>
        </w:rPr>
        <w:sectPr w:rsidR="001A3A0C">
          <w:headerReference w:type="even" r:id="rId11"/>
          <w:footnotePr>
            <w:numRestart w:val="eachSect"/>
          </w:footnotePr>
          <w:pgSz w:w="11907" w:h="16840" w:code="9"/>
          <w:pgMar w:top="1418" w:right="1134" w:bottom="1134" w:left="1134" w:header="680" w:footer="567" w:gutter="0"/>
          <w:cols w:space="720"/>
        </w:sectPr>
      </w:pPr>
    </w:p>
    <w:p w14:paraId="0F0BBA4E" w14:textId="77777777" w:rsidR="00044CC7" w:rsidRPr="00963101" w:rsidRDefault="00044CC7" w:rsidP="008D5287">
      <w:pPr>
        <w:pStyle w:val="Heading2"/>
      </w:pPr>
      <w:r w:rsidRPr="00963101">
        <w:lastRenderedPageBreak/>
        <w:t>5.3</w:t>
      </w:r>
      <w:r w:rsidRPr="00963101">
        <w:tab/>
        <w:t>UE Channel bandwidth</w:t>
      </w:r>
      <w:bookmarkEnd w:id="0"/>
    </w:p>
    <w:p w14:paraId="4FF7034C" w14:textId="77777777" w:rsidR="00044CC7" w:rsidRPr="00963101" w:rsidRDefault="00044CC7" w:rsidP="008D5287">
      <w:pPr>
        <w:pStyle w:val="Heading3"/>
        <w:rPr>
          <w:rFonts w:eastAsia="Yu Mincho"/>
        </w:rPr>
      </w:pPr>
      <w:bookmarkStart w:id="6" w:name="_Toc518913676"/>
      <w:r w:rsidRPr="00963101">
        <w:rPr>
          <w:rFonts w:eastAsia="Yu Mincho"/>
        </w:rPr>
        <w:t>5.3.1</w:t>
      </w:r>
      <w:r w:rsidRPr="00963101">
        <w:rPr>
          <w:rFonts w:eastAsia="Yu Mincho"/>
        </w:rPr>
        <w:tab/>
        <w:t>General</w:t>
      </w:r>
      <w:bookmarkEnd w:id="6"/>
    </w:p>
    <w:p w14:paraId="524666F4" w14:textId="77777777" w:rsidR="00044CC7" w:rsidRPr="00963101" w:rsidRDefault="00044CC7" w:rsidP="008D5287">
      <w:pPr>
        <w:rPr>
          <w:rFonts w:eastAsia="Yu Mincho"/>
        </w:rPr>
      </w:pPr>
      <w:r w:rsidRPr="00963101">
        <w:rPr>
          <w:rFonts w:eastAsia="Yu Mincho"/>
        </w:rPr>
        <w:t>The UE channel bandwidth supports a single NR RF carrier in the uplink or downlink at the</w:t>
      </w:r>
      <w:r w:rsidR="00845752" w:rsidRPr="00963101">
        <w:rPr>
          <w:rFonts w:eastAsia="Yu Mincho"/>
        </w:rPr>
        <w:t xml:space="preserve"> </w:t>
      </w:r>
      <w:r w:rsidRPr="00963101">
        <w:rPr>
          <w:rFonts w:eastAsia="Yu Mincho"/>
        </w:rPr>
        <w:t xml:space="preserve">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 </w:t>
      </w:r>
    </w:p>
    <w:p w14:paraId="71E89181" w14:textId="77777777" w:rsidR="00044CC7" w:rsidRPr="00963101" w:rsidRDefault="00044CC7" w:rsidP="008D5287">
      <w:pPr>
        <w:rPr>
          <w:rFonts w:eastAsia="Yu Mincho"/>
        </w:rPr>
      </w:pPr>
      <w:r w:rsidRPr="00963101">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0B0403F9" w14:textId="77777777" w:rsidR="00881D37" w:rsidRDefault="00044CC7" w:rsidP="008D5287">
      <w:pPr>
        <w:rPr>
          <w:ins w:id="7" w:author="Johan Sköld" w:date="2018-08-23T18:29:00Z"/>
          <w:rFonts w:eastAsia="Yu Mincho"/>
        </w:rPr>
      </w:pPr>
      <w:r w:rsidRPr="00963101">
        <w:rPr>
          <w:rFonts w:eastAsia="Yu Mincho"/>
        </w:rPr>
        <w:t xml:space="preserve">The placement of the UE channel bandwidth for each UE carrier is </w:t>
      </w:r>
      <w:r w:rsidR="00845752" w:rsidRPr="00963101">
        <w:rPr>
          <w:rFonts w:eastAsia="Yu Mincho"/>
        </w:rPr>
        <w:t>flexible but</w:t>
      </w:r>
      <w:r w:rsidRPr="00963101">
        <w:rPr>
          <w:rFonts w:eastAsia="Yu Mincho"/>
        </w:rPr>
        <w:t xml:space="preserve"> can only be completely within the BS channel bandwidth.</w:t>
      </w:r>
    </w:p>
    <w:p w14:paraId="374F5799" w14:textId="137814B8" w:rsidR="00881D37" w:rsidRDefault="00881D37" w:rsidP="008D5287">
      <w:pPr>
        <w:rPr>
          <w:ins w:id="8" w:author="Johan Sköld" w:date="2018-08-23T18:29:00Z"/>
          <w:rFonts w:eastAsia="Yu Mincho"/>
        </w:rPr>
      </w:pPr>
      <w:ins w:id="9" w:author="Johan Sköld" w:date="2018-08-23T18:29:00Z">
        <w:r w:rsidRPr="00963101">
          <w:rPr>
            <w:rFonts w:eastAsia="Yu Mincho"/>
          </w:rPr>
          <w:t xml:space="preserve">The relationship between the channel bandwidth, the </w:t>
        </w:r>
        <w:proofErr w:type="spellStart"/>
        <w:r w:rsidRPr="00963101">
          <w:rPr>
            <w:rFonts w:eastAsia="Yu Mincho"/>
          </w:rPr>
          <w:t>guardband</w:t>
        </w:r>
        <w:proofErr w:type="spellEnd"/>
        <w:r w:rsidRPr="00963101">
          <w:rPr>
            <w:rFonts w:eastAsia="Yu Mincho"/>
          </w:rPr>
          <w:t xml:space="preserve"> and the transmission bandwidth configuration is shown in Figure 5.3.</w:t>
        </w:r>
      </w:ins>
      <w:ins w:id="10" w:author="Johan Sköld" w:date="2018-08-23T18:30:00Z">
        <w:r>
          <w:rPr>
            <w:rFonts w:eastAsia="Yu Mincho"/>
          </w:rPr>
          <w:t>1</w:t>
        </w:r>
      </w:ins>
      <w:ins w:id="11" w:author="Johan Sköld" w:date="2018-08-23T18:29:00Z">
        <w:r w:rsidRPr="00963101">
          <w:rPr>
            <w:rFonts w:eastAsia="Yu Mincho"/>
          </w:rPr>
          <w:t>-1.</w:t>
        </w:r>
      </w:ins>
    </w:p>
    <w:p w14:paraId="5E3CAD24" w14:textId="77777777" w:rsidR="00881D37" w:rsidRPr="00963101" w:rsidRDefault="00881D37" w:rsidP="00881D37">
      <w:pPr>
        <w:pStyle w:val="TH"/>
        <w:rPr>
          <w:ins w:id="12" w:author="Johan Sköld" w:date="2018-08-23T18:30:00Z"/>
          <w:rFonts w:eastAsia="Yu Mincho"/>
        </w:rPr>
      </w:pPr>
      <w:ins w:id="13" w:author="Johan Sköld" w:date="2018-08-23T18:30:00Z">
        <w:r w:rsidRPr="00963101">
          <w:object w:dxaOrig="8730" w:dyaOrig="4305" w14:anchorId="31532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in" o:ole="">
              <v:imagedata r:id="rId12" o:title=""/>
            </v:shape>
            <o:OLEObject Type="Embed" ProgID="Visio.Drawing.11" ShapeID="_x0000_i1025" DrawAspect="Content" ObjectID="_1596630567" r:id="rId13"/>
          </w:object>
        </w:r>
      </w:ins>
    </w:p>
    <w:p w14:paraId="58CB2242" w14:textId="6584FF46" w:rsidR="00881D37" w:rsidRPr="00963101" w:rsidRDefault="00881D37" w:rsidP="00881D37">
      <w:pPr>
        <w:pStyle w:val="TF"/>
        <w:rPr>
          <w:ins w:id="14" w:author="Johan Sköld" w:date="2018-08-23T18:30:00Z"/>
          <w:rFonts w:eastAsia="Yu Mincho"/>
        </w:rPr>
      </w:pPr>
      <w:ins w:id="15" w:author="Johan Sköld" w:date="2018-08-23T18:30:00Z">
        <w:r w:rsidRPr="00963101">
          <w:rPr>
            <w:rFonts w:eastAsia="Yu Mincho"/>
          </w:rPr>
          <w:t>Figure 5.3.</w:t>
        </w:r>
        <w:r>
          <w:rPr>
            <w:rFonts w:eastAsia="Yu Mincho"/>
          </w:rPr>
          <w:t>1</w:t>
        </w:r>
        <w:r w:rsidRPr="00963101">
          <w:rPr>
            <w:rFonts w:eastAsia="Yu Mincho"/>
          </w:rPr>
          <w:t>-1: Definition of channel bandwidth and transmission bandwidth configuration for one NR channel</w:t>
        </w:r>
      </w:ins>
    </w:p>
    <w:p w14:paraId="0222ED2A" w14:textId="03EE1233" w:rsidR="00044CC7" w:rsidRPr="00963101" w:rsidRDefault="00881D37" w:rsidP="00881D37">
      <w:pPr>
        <w:rPr>
          <w:rFonts w:eastAsia="Yu Mincho"/>
        </w:rPr>
      </w:pPr>
      <w:ins w:id="16" w:author="Johan Sköld" w:date="2018-08-23T18:30:00Z">
        <w:r w:rsidRPr="00963101">
          <w:rPr>
            <w:rFonts w:eastAsia="Yu Mincho"/>
          </w:rPr>
          <w:t>T</w:t>
        </w:r>
      </w:ins>
      <w:r w:rsidR="00044CC7" w:rsidRPr="00963101">
        <w:rPr>
          <w:rFonts w:eastAsia="Yu Mincho"/>
        </w:rPr>
        <w:t xml:space="preserve"> </w:t>
      </w:r>
    </w:p>
    <w:p w14:paraId="10F11BEF" w14:textId="77777777" w:rsidR="00044CC7" w:rsidRPr="00963101" w:rsidRDefault="00044CC7" w:rsidP="008D5287">
      <w:pPr>
        <w:pStyle w:val="Heading3"/>
        <w:rPr>
          <w:rFonts w:eastAsia="Yu Mincho"/>
        </w:rPr>
      </w:pPr>
      <w:bookmarkStart w:id="17" w:name="_Toc518913677"/>
      <w:r w:rsidRPr="00963101">
        <w:rPr>
          <w:rFonts w:eastAsia="Yu Mincho"/>
        </w:rPr>
        <w:t>5.3.2</w:t>
      </w:r>
      <w:r w:rsidRPr="00963101">
        <w:rPr>
          <w:rFonts w:eastAsia="Yu Mincho"/>
        </w:rPr>
        <w:tab/>
        <w:t>Maximum transmission bandwidth configuration</w:t>
      </w:r>
      <w:bookmarkEnd w:id="17"/>
    </w:p>
    <w:p w14:paraId="0CC951BB" w14:textId="77777777" w:rsidR="00044CC7" w:rsidRPr="00963101" w:rsidRDefault="00044CC7" w:rsidP="008D5287">
      <w:pPr>
        <w:rPr>
          <w:rFonts w:eastAsia="Yu Mincho"/>
        </w:rPr>
      </w:pPr>
      <w:r w:rsidRPr="00963101">
        <w:rPr>
          <w:rFonts w:eastAsia="Yu Mincho" w:hint="eastAsia"/>
        </w:rPr>
        <w:t xml:space="preserve">The maximum transmission bandwidth configuration </w:t>
      </w:r>
      <w:r w:rsidRPr="00963101">
        <w:rPr>
          <w:rFonts w:eastAsia="Yu Mincho"/>
        </w:rPr>
        <w:t>N</w:t>
      </w:r>
      <w:r w:rsidRPr="00963101">
        <w:rPr>
          <w:rFonts w:eastAsia="Yu Mincho"/>
          <w:vertAlign w:val="subscript"/>
        </w:rPr>
        <w:t>RB</w:t>
      </w:r>
      <w:r w:rsidRPr="00963101">
        <w:rPr>
          <w:rFonts w:eastAsia="Yu Mincho"/>
        </w:rPr>
        <w:t xml:space="preserve"> for each UE channel bandwidth and subcarrier spacing is specified in Table 5.3.2-1</w:t>
      </w:r>
    </w:p>
    <w:p w14:paraId="22513C5E" w14:textId="77777777" w:rsidR="00044CC7" w:rsidRPr="00963101" w:rsidRDefault="00044CC7" w:rsidP="008D5287">
      <w:pPr>
        <w:pStyle w:val="TH"/>
        <w:rPr>
          <w:rFonts w:eastAsia="Yu Mincho"/>
          <w:lang w:eastAsia="zh-CN"/>
        </w:rPr>
      </w:pPr>
      <w:r w:rsidRPr="00963101">
        <w:rPr>
          <w:rFonts w:eastAsia="Yu Mincho"/>
        </w:rPr>
        <w:t>Table 5.3.2-1: Maximum transmission bandwidth configuration N</w:t>
      </w:r>
      <w:r w:rsidRPr="00963101">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44CC7" w:rsidRPr="00963101" w14:paraId="744205C1" w14:textId="77777777" w:rsidTr="008D5287">
        <w:trPr>
          <w:jc w:val="center"/>
        </w:trPr>
        <w:tc>
          <w:tcPr>
            <w:tcW w:w="1060" w:type="dxa"/>
            <w:vMerge w:val="restart"/>
            <w:shd w:val="clear" w:color="auto" w:fill="auto"/>
            <w:tcMar>
              <w:top w:w="15" w:type="dxa"/>
              <w:left w:w="81" w:type="dxa"/>
              <w:bottom w:w="0" w:type="dxa"/>
              <w:right w:w="81" w:type="dxa"/>
            </w:tcMar>
            <w:hideMark/>
          </w:tcPr>
          <w:p w14:paraId="218595ED" w14:textId="77777777" w:rsidR="00044CC7" w:rsidRPr="00963101" w:rsidRDefault="00044CC7" w:rsidP="008D5287">
            <w:pPr>
              <w:pStyle w:val="TAH"/>
              <w:rPr>
                <w:rFonts w:eastAsia="Yu Mincho"/>
              </w:rPr>
            </w:pPr>
            <w:r w:rsidRPr="00963101">
              <w:rPr>
                <w:rFonts w:eastAsia="Yu Mincho"/>
              </w:rPr>
              <w:t>SCS (kHz)</w:t>
            </w:r>
          </w:p>
        </w:tc>
        <w:tc>
          <w:tcPr>
            <w:tcW w:w="1060" w:type="dxa"/>
            <w:shd w:val="clear" w:color="auto" w:fill="auto"/>
            <w:tcMar>
              <w:top w:w="15" w:type="dxa"/>
              <w:left w:w="81" w:type="dxa"/>
              <w:bottom w:w="0" w:type="dxa"/>
              <w:right w:w="81" w:type="dxa"/>
            </w:tcMar>
            <w:hideMark/>
          </w:tcPr>
          <w:p w14:paraId="1CD56C48" w14:textId="77777777" w:rsidR="00044CC7" w:rsidRPr="00963101" w:rsidRDefault="00044CC7" w:rsidP="008D5287">
            <w:pPr>
              <w:pStyle w:val="TAH"/>
              <w:rPr>
                <w:rFonts w:eastAsia="Yu Mincho"/>
              </w:rPr>
            </w:pPr>
            <w:r w:rsidRPr="00963101">
              <w:rPr>
                <w:rFonts w:eastAsia="Yu Mincho"/>
              </w:rPr>
              <w:t>50MHz</w:t>
            </w:r>
          </w:p>
        </w:tc>
        <w:tc>
          <w:tcPr>
            <w:tcW w:w="1060" w:type="dxa"/>
            <w:shd w:val="clear" w:color="auto" w:fill="auto"/>
            <w:tcMar>
              <w:top w:w="15" w:type="dxa"/>
              <w:left w:w="81" w:type="dxa"/>
              <w:bottom w:w="0" w:type="dxa"/>
              <w:right w:w="81" w:type="dxa"/>
            </w:tcMar>
            <w:hideMark/>
          </w:tcPr>
          <w:p w14:paraId="42A7CF10" w14:textId="77777777" w:rsidR="00044CC7" w:rsidRPr="00963101" w:rsidRDefault="00044CC7" w:rsidP="008D5287">
            <w:pPr>
              <w:pStyle w:val="TAH"/>
              <w:rPr>
                <w:rFonts w:eastAsia="Yu Mincho"/>
              </w:rPr>
            </w:pPr>
            <w:r w:rsidRPr="00963101">
              <w:rPr>
                <w:rFonts w:eastAsia="Yu Mincho"/>
              </w:rPr>
              <w:t>100MHz</w:t>
            </w:r>
          </w:p>
        </w:tc>
        <w:tc>
          <w:tcPr>
            <w:tcW w:w="1060" w:type="dxa"/>
            <w:shd w:val="clear" w:color="auto" w:fill="auto"/>
            <w:tcMar>
              <w:top w:w="15" w:type="dxa"/>
              <w:left w:w="81" w:type="dxa"/>
              <w:bottom w:w="0" w:type="dxa"/>
              <w:right w:w="81" w:type="dxa"/>
            </w:tcMar>
            <w:hideMark/>
          </w:tcPr>
          <w:p w14:paraId="3ABF6889" w14:textId="77777777" w:rsidR="00044CC7" w:rsidRPr="00963101" w:rsidRDefault="00044CC7" w:rsidP="008D5287">
            <w:pPr>
              <w:pStyle w:val="TAH"/>
              <w:rPr>
                <w:rFonts w:eastAsia="Yu Mincho"/>
              </w:rPr>
            </w:pPr>
            <w:r w:rsidRPr="00963101">
              <w:rPr>
                <w:rFonts w:eastAsia="Yu Mincho"/>
              </w:rPr>
              <w:t>200MHz</w:t>
            </w:r>
          </w:p>
        </w:tc>
        <w:tc>
          <w:tcPr>
            <w:tcW w:w="1060" w:type="dxa"/>
            <w:shd w:val="clear" w:color="auto" w:fill="auto"/>
            <w:tcMar>
              <w:top w:w="15" w:type="dxa"/>
              <w:left w:w="81" w:type="dxa"/>
              <w:bottom w:w="0" w:type="dxa"/>
              <w:right w:w="81" w:type="dxa"/>
            </w:tcMar>
            <w:hideMark/>
          </w:tcPr>
          <w:p w14:paraId="5C1A33CC" w14:textId="77777777" w:rsidR="00044CC7" w:rsidRPr="00963101" w:rsidRDefault="00044CC7" w:rsidP="008D5287">
            <w:pPr>
              <w:pStyle w:val="TAH"/>
              <w:rPr>
                <w:rFonts w:eastAsia="Yu Mincho"/>
              </w:rPr>
            </w:pPr>
            <w:r w:rsidRPr="00963101">
              <w:rPr>
                <w:rFonts w:eastAsia="Yu Mincho"/>
              </w:rPr>
              <w:t>400 MHz</w:t>
            </w:r>
          </w:p>
        </w:tc>
      </w:tr>
      <w:tr w:rsidR="00044CC7" w:rsidRPr="00963101" w14:paraId="2BE44FFC" w14:textId="77777777" w:rsidTr="008D5287">
        <w:trPr>
          <w:jc w:val="center"/>
        </w:trPr>
        <w:tc>
          <w:tcPr>
            <w:tcW w:w="0" w:type="auto"/>
            <w:vMerge/>
            <w:vAlign w:val="center"/>
            <w:hideMark/>
          </w:tcPr>
          <w:p w14:paraId="23E3A57E" w14:textId="77777777" w:rsidR="00044CC7" w:rsidRPr="00963101" w:rsidRDefault="00044CC7" w:rsidP="008D5287">
            <w:pPr>
              <w:pStyle w:val="TAH"/>
              <w:rPr>
                <w:rFonts w:eastAsia="Yu Mincho"/>
              </w:rPr>
            </w:pPr>
          </w:p>
        </w:tc>
        <w:tc>
          <w:tcPr>
            <w:tcW w:w="1060" w:type="dxa"/>
            <w:shd w:val="clear" w:color="auto" w:fill="auto"/>
            <w:tcMar>
              <w:top w:w="15" w:type="dxa"/>
              <w:left w:w="81" w:type="dxa"/>
              <w:bottom w:w="0" w:type="dxa"/>
              <w:right w:w="81" w:type="dxa"/>
            </w:tcMar>
            <w:hideMark/>
          </w:tcPr>
          <w:p w14:paraId="6F50874C" w14:textId="77777777"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14:paraId="7F63551C" w14:textId="77777777"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14:paraId="20C4FF98" w14:textId="77777777"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14:paraId="408E3DC4" w14:textId="77777777"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r>
      <w:tr w:rsidR="00044CC7" w:rsidRPr="00963101" w14:paraId="483E0FFC" w14:textId="77777777" w:rsidTr="008D5287">
        <w:trPr>
          <w:jc w:val="center"/>
        </w:trPr>
        <w:tc>
          <w:tcPr>
            <w:tcW w:w="1060" w:type="dxa"/>
            <w:shd w:val="clear" w:color="auto" w:fill="auto"/>
            <w:tcMar>
              <w:top w:w="15" w:type="dxa"/>
              <w:left w:w="81" w:type="dxa"/>
              <w:bottom w:w="0" w:type="dxa"/>
              <w:right w:w="81" w:type="dxa"/>
            </w:tcMar>
            <w:hideMark/>
          </w:tcPr>
          <w:p w14:paraId="70DD50D5" w14:textId="77777777" w:rsidR="00044CC7" w:rsidRPr="00963101" w:rsidRDefault="00044CC7" w:rsidP="008D5287">
            <w:pPr>
              <w:pStyle w:val="TAC"/>
              <w:rPr>
                <w:rFonts w:eastAsia="Yu Mincho"/>
              </w:rPr>
            </w:pPr>
            <w:r w:rsidRPr="00963101">
              <w:rPr>
                <w:rFonts w:eastAsia="Yu Mincho"/>
              </w:rPr>
              <w:t>60</w:t>
            </w:r>
          </w:p>
        </w:tc>
        <w:tc>
          <w:tcPr>
            <w:tcW w:w="1060" w:type="dxa"/>
            <w:shd w:val="clear" w:color="auto" w:fill="auto"/>
            <w:tcMar>
              <w:top w:w="15" w:type="dxa"/>
              <w:left w:w="81" w:type="dxa"/>
              <w:bottom w:w="0" w:type="dxa"/>
              <w:right w:w="81" w:type="dxa"/>
            </w:tcMar>
            <w:hideMark/>
          </w:tcPr>
          <w:p w14:paraId="7572F6DC" w14:textId="77777777" w:rsidR="00044CC7" w:rsidRPr="00963101" w:rsidRDefault="00044CC7" w:rsidP="008D5287">
            <w:pPr>
              <w:pStyle w:val="TAC"/>
              <w:rPr>
                <w:rFonts w:eastAsia="Yu Mincho"/>
              </w:rPr>
            </w:pPr>
            <w:r w:rsidRPr="00963101">
              <w:rPr>
                <w:rFonts w:eastAsia="Yu Mincho"/>
              </w:rPr>
              <w:t>66</w:t>
            </w:r>
          </w:p>
        </w:tc>
        <w:tc>
          <w:tcPr>
            <w:tcW w:w="1060" w:type="dxa"/>
            <w:shd w:val="clear" w:color="auto" w:fill="auto"/>
            <w:tcMar>
              <w:top w:w="15" w:type="dxa"/>
              <w:left w:w="81" w:type="dxa"/>
              <w:bottom w:w="0" w:type="dxa"/>
              <w:right w:w="81" w:type="dxa"/>
            </w:tcMar>
            <w:hideMark/>
          </w:tcPr>
          <w:p w14:paraId="56753CF2" w14:textId="77777777" w:rsidR="00044CC7" w:rsidRPr="00963101" w:rsidRDefault="00044CC7" w:rsidP="008D5287">
            <w:pPr>
              <w:pStyle w:val="TAC"/>
              <w:rPr>
                <w:rFonts w:eastAsia="Yu Mincho"/>
              </w:rPr>
            </w:pPr>
            <w:r w:rsidRPr="00963101">
              <w:rPr>
                <w:rFonts w:eastAsia="Yu Mincho"/>
              </w:rPr>
              <w:t>132</w:t>
            </w:r>
          </w:p>
        </w:tc>
        <w:tc>
          <w:tcPr>
            <w:tcW w:w="1060" w:type="dxa"/>
            <w:shd w:val="clear" w:color="auto" w:fill="auto"/>
            <w:tcMar>
              <w:top w:w="15" w:type="dxa"/>
              <w:left w:w="81" w:type="dxa"/>
              <w:bottom w:w="0" w:type="dxa"/>
              <w:right w:w="81" w:type="dxa"/>
            </w:tcMar>
            <w:hideMark/>
          </w:tcPr>
          <w:p w14:paraId="6AB006D3" w14:textId="77777777" w:rsidR="00044CC7" w:rsidRPr="00963101" w:rsidRDefault="00044CC7" w:rsidP="008D5287">
            <w:pPr>
              <w:pStyle w:val="TAC"/>
              <w:rPr>
                <w:rFonts w:eastAsia="Yu Mincho"/>
              </w:rPr>
            </w:pPr>
            <w:r w:rsidRPr="00963101">
              <w:rPr>
                <w:rFonts w:eastAsia="Yu Mincho"/>
              </w:rPr>
              <w:t>264</w:t>
            </w:r>
          </w:p>
        </w:tc>
        <w:tc>
          <w:tcPr>
            <w:tcW w:w="1060" w:type="dxa"/>
            <w:shd w:val="clear" w:color="auto" w:fill="auto"/>
            <w:tcMar>
              <w:top w:w="15" w:type="dxa"/>
              <w:left w:w="81" w:type="dxa"/>
              <w:bottom w:w="0" w:type="dxa"/>
              <w:right w:w="81" w:type="dxa"/>
            </w:tcMar>
            <w:hideMark/>
          </w:tcPr>
          <w:p w14:paraId="7E02B09A" w14:textId="77777777" w:rsidR="00044CC7" w:rsidRPr="00963101" w:rsidRDefault="00044CC7" w:rsidP="008D5287">
            <w:pPr>
              <w:pStyle w:val="TAC"/>
              <w:rPr>
                <w:rFonts w:eastAsia="Yu Mincho"/>
              </w:rPr>
            </w:pPr>
            <w:r w:rsidRPr="00963101">
              <w:rPr>
                <w:rFonts w:eastAsia="Yu Mincho"/>
              </w:rPr>
              <w:t>N.A</w:t>
            </w:r>
          </w:p>
        </w:tc>
      </w:tr>
      <w:tr w:rsidR="00044CC7" w:rsidRPr="00963101" w14:paraId="4C332B44" w14:textId="77777777" w:rsidTr="008D5287">
        <w:trPr>
          <w:jc w:val="center"/>
        </w:trPr>
        <w:tc>
          <w:tcPr>
            <w:tcW w:w="1060" w:type="dxa"/>
            <w:shd w:val="clear" w:color="auto" w:fill="auto"/>
            <w:tcMar>
              <w:top w:w="15" w:type="dxa"/>
              <w:left w:w="81" w:type="dxa"/>
              <w:bottom w:w="0" w:type="dxa"/>
              <w:right w:w="81" w:type="dxa"/>
            </w:tcMar>
            <w:hideMark/>
          </w:tcPr>
          <w:p w14:paraId="0FF8231F" w14:textId="77777777" w:rsidR="00044CC7" w:rsidRPr="00963101" w:rsidRDefault="00044CC7" w:rsidP="008D5287">
            <w:pPr>
              <w:pStyle w:val="TAC"/>
              <w:rPr>
                <w:rFonts w:eastAsia="Yu Mincho"/>
              </w:rPr>
            </w:pPr>
            <w:r w:rsidRPr="00963101">
              <w:rPr>
                <w:rFonts w:eastAsia="Yu Mincho"/>
              </w:rPr>
              <w:t>120</w:t>
            </w:r>
          </w:p>
        </w:tc>
        <w:tc>
          <w:tcPr>
            <w:tcW w:w="1060" w:type="dxa"/>
            <w:shd w:val="clear" w:color="auto" w:fill="auto"/>
            <w:tcMar>
              <w:top w:w="15" w:type="dxa"/>
              <w:left w:w="81" w:type="dxa"/>
              <w:bottom w:w="0" w:type="dxa"/>
              <w:right w:w="81" w:type="dxa"/>
            </w:tcMar>
            <w:hideMark/>
          </w:tcPr>
          <w:p w14:paraId="3D68174E" w14:textId="77777777" w:rsidR="00044CC7" w:rsidRPr="00963101" w:rsidRDefault="00044CC7" w:rsidP="008D5287">
            <w:pPr>
              <w:pStyle w:val="TAC"/>
              <w:rPr>
                <w:rFonts w:eastAsia="Yu Mincho"/>
              </w:rPr>
            </w:pPr>
            <w:r w:rsidRPr="00963101">
              <w:rPr>
                <w:rFonts w:eastAsia="Yu Mincho"/>
              </w:rPr>
              <w:t>32</w:t>
            </w:r>
          </w:p>
        </w:tc>
        <w:tc>
          <w:tcPr>
            <w:tcW w:w="1060" w:type="dxa"/>
            <w:shd w:val="clear" w:color="auto" w:fill="auto"/>
            <w:tcMar>
              <w:top w:w="15" w:type="dxa"/>
              <w:left w:w="81" w:type="dxa"/>
              <w:bottom w:w="0" w:type="dxa"/>
              <w:right w:w="81" w:type="dxa"/>
            </w:tcMar>
            <w:hideMark/>
          </w:tcPr>
          <w:p w14:paraId="5D52EA45" w14:textId="77777777" w:rsidR="00044CC7" w:rsidRPr="00963101" w:rsidRDefault="00044CC7" w:rsidP="008D5287">
            <w:pPr>
              <w:pStyle w:val="TAC"/>
              <w:rPr>
                <w:rFonts w:eastAsia="Yu Mincho"/>
              </w:rPr>
            </w:pPr>
            <w:r w:rsidRPr="00963101">
              <w:rPr>
                <w:rFonts w:eastAsia="Yu Mincho"/>
              </w:rPr>
              <w:t>66</w:t>
            </w:r>
          </w:p>
        </w:tc>
        <w:tc>
          <w:tcPr>
            <w:tcW w:w="1060" w:type="dxa"/>
            <w:shd w:val="clear" w:color="auto" w:fill="auto"/>
            <w:tcMar>
              <w:top w:w="15" w:type="dxa"/>
              <w:left w:w="81" w:type="dxa"/>
              <w:bottom w:w="0" w:type="dxa"/>
              <w:right w:w="81" w:type="dxa"/>
            </w:tcMar>
            <w:hideMark/>
          </w:tcPr>
          <w:p w14:paraId="50F2383A" w14:textId="77777777" w:rsidR="00044CC7" w:rsidRPr="00963101" w:rsidRDefault="00044CC7" w:rsidP="008D5287">
            <w:pPr>
              <w:pStyle w:val="TAC"/>
              <w:rPr>
                <w:rFonts w:eastAsia="Yu Mincho"/>
              </w:rPr>
            </w:pPr>
            <w:r w:rsidRPr="00963101">
              <w:rPr>
                <w:rFonts w:eastAsia="Yu Mincho"/>
              </w:rPr>
              <w:t>132</w:t>
            </w:r>
          </w:p>
        </w:tc>
        <w:tc>
          <w:tcPr>
            <w:tcW w:w="1060" w:type="dxa"/>
            <w:shd w:val="clear" w:color="auto" w:fill="auto"/>
            <w:tcMar>
              <w:top w:w="15" w:type="dxa"/>
              <w:left w:w="81" w:type="dxa"/>
              <w:bottom w:w="0" w:type="dxa"/>
              <w:right w:w="81" w:type="dxa"/>
            </w:tcMar>
            <w:hideMark/>
          </w:tcPr>
          <w:p w14:paraId="7763D6C5" w14:textId="77777777" w:rsidR="00044CC7" w:rsidRPr="00963101" w:rsidRDefault="00044CC7" w:rsidP="008D5287">
            <w:pPr>
              <w:pStyle w:val="TAC"/>
              <w:rPr>
                <w:rFonts w:eastAsia="Yu Mincho"/>
              </w:rPr>
            </w:pPr>
            <w:r w:rsidRPr="00963101">
              <w:rPr>
                <w:rFonts w:eastAsia="Yu Mincho"/>
              </w:rPr>
              <w:t>264</w:t>
            </w:r>
          </w:p>
        </w:tc>
      </w:tr>
    </w:tbl>
    <w:p w14:paraId="620FB887" w14:textId="77777777" w:rsidR="00044CC7" w:rsidRPr="00963101" w:rsidRDefault="00044CC7" w:rsidP="008D5287">
      <w:pPr>
        <w:rPr>
          <w:rFonts w:eastAsia="Yu Mincho"/>
        </w:rPr>
      </w:pPr>
    </w:p>
    <w:p w14:paraId="1026F14E" w14:textId="77777777" w:rsidR="00044CC7" w:rsidRPr="00963101" w:rsidRDefault="00044CC7" w:rsidP="008D5287">
      <w:pPr>
        <w:pStyle w:val="Heading3"/>
        <w:rPr>
          <w:rFonts w:eastAsia="Yu Mincho"/>
        </w:rPr>
      </w:pPr>
      <w:bookmarkStart w:id="18" w:name="_Toc518913678"/>
      <w:r w:rsidRPr="00963101">
        <w:rPr>
          <w:rFonts w:eastAsia="Yu Mincho"/>
        </w:rPr>
        <w:t>5.3.3</w:t>
      </w:r>
      <w:r w:rsidRPr="00963101">
        <w:rPr>
          <w:rFonts w:eastAsia="Yu Mincho"/>
        </w:rPr>
        <w:tab/>
        <w:t xml:space="preserve">Minimum </w:t>
      </w:r>
      <w:proofErr w:type="spellStart"/>
      <w:r w:rsidRPr="00963101">
        <w:rPr>
          <w:rFonts w:eastAsia="Yu Mincho"/>
        </w:rPr>
        <w:t>guardband</w:t>
      </w:r>
      <w:proofErr w:type="spellEnd"/>
      <w:r w:rsidRPr="00963101">
        <w:rPr>
          <w:rFonts w:eastAsia="Yu Mincho"/>
        </w:rPr>
        <w:t xml:space="preserve"> and transmission bandwidth configuration</w:t>
      </w:r>
      <w:bookmarkEnd w:id="18"/>
    </w:p>
    <w:p w14:paraId="41040425" w14:textId="434B2D35" w:rsidR="00044CC7" w:rsidRPr="00963101" w:rsidRDefault="00044CC7" w:rsidP="008D5287">
      <w:pPr>
        <w:rPr>
          <w:rFonts w:eastAsia="Yu Mincho"/>
        </w:rPr>
      </w:pPr>
      <w:r w:rsidRPr="00963101">
        <w:rPr>
          <w:rFonts w:eastAsia="Yu Mincho"/>
        </w:rPr>
        <w:t xml:space="preserve">The minimum </w:t>
      </w:r>
      <w:proofErr w:type="spellStart"/>
      <w:r w:rsidRPr="00963101">
        <w:rPr>
          <w:rFonts w:eastAsia="Yu Mincho"/>
        </w:rPr>
        <w:t>guardband</w:t>
      </w:r>
      <w:proofErr w:type="spellEnd"/>
      <w:r w:rsidRPr="00963101">
        <w:rPr>
          <w:rFonts w:eastAsia="Yu Mincho"/>
        </w:rPr>
        <w:t xml:space="preserve"> for each UE channel bandwidth and SCS is specified in Table 5.3.3-1</w:t>
      </w:r>
      <w:r w:rsidR="00881D37">
        <w:rPr>
          <w:rFonts w:eastAsia="Yu Mincho"/>
        </w:rPr>
        <w:t>.</w:t>
      </w:r>
      <w:r w:rsidRPr="00963101">
        <w:rPr>
          <w:rFonts w:eastAsia="Yu Mincho"/>
        </w:rPr>
        <w:t xml:space="preserve"> </w:t>
      </w:r>
      <w:del w:id="19" w:author="Johan Sköld" w:date="2018-08-23T18:29:00Z">
        <w:r w:rsidRPr="00963101" w:rsidDel="00881D37">
          <w:rPr>
            <w:rFonts w:eastAsia="Yu Mincho"/>
          </w:rPr>
          <w:delText>The relationship between the channel bandwidth, the guardband and the transmission bandwidth configuration is shown in Figure 5.3.3-1.</w:delText>
        </w:r>
      </w:del>
    </w:p>
    <w:p w14:paraId="521FCBDE" w14:textId="77777777" w:rsidR="00044CC7" w:rsidRPr="00963101" w:rsidRDefault="00044CC7" w:rsidP="008D5287">
      <w:pPr>
        <w:pStyle w:val="TH"/>
        <w:rPr>
          <w:rFonts w:eastAsia="Yu Mincho"/>
        </w:rPr>
      </w:pPr>
      <w:r w:rsidRPr="00963101">
        <w:rPr>
          <w:rFonts w:eastAsia="Yu Mincho"/>
        </w:rPr>
        <w:lastRenderedPageBreak/>
        <w:t xml:space="preserve">Table 5.3.3-1: Minimum </w:t>
      </w:r>
      <w:proofErr w:type="spellStart"/>
      <w:r w:rsidRPr="00963101">
        <w:rPr>
          <w:rFonts w:eastAsia="Yu Mincho"/>
        </w:rPr>
        <w:t>guardband</w:t>
      </w:r>
      <w:proofErr w:type="spellEnd"/>
      <w:r w:rsidRPr="00963101">
        <w:rPr>
          <w:rFonts w:eastAsia="Yu Mincho"/>
        </w:rPr>
        <w:t xml:space="preserve">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044CC7" w:rsidRPr="00963101" w14:paraId="445F64A1" w14:textId="77777777" w:rsidTr="008D5287">
        <w:trPr>
          <w:jc w:val="center"/>
        </w:trPr>
        <w:tc>
          <w:tcPr>
            <w:tcW w:w="0" w:type="auto"/>
            <w:shd w:val="clear" w:color="auto" w:fill="auto"/>
            <w:tcMar>
              <w:top w:w="15" w:type="dxa"/>
              <w:left w:w="81" w:type="dxa"/>
              <w:bottom w:w="0" w:type="dxa"/>
              <w:right w:w="81" w:type="dxa"/>
            </w:tcMar>
            <w:hideMark/>
          </w:tcPr>
          <w:p w14:paraId="28DCE7FB" w14:textId="77777777" w:rsidR="00044CC7" w:rsidRPr="00963101" w:rsidRDefault="00044CC7" w:rsidP="008D5287">
            <w:pPr>
              <w:pStyle w:val="TAH"/>
              <w:rPr>
                <w:rFonts w:eastAsia="Yu Mincho"/>
              </w:rPr>
            </w:pPr>
            <w:r w:rsidRPr="00963101">
              <w:rPr>
                <w:rFonts w:eastAsia="Yu Mincho"/>
              </w:rPr>
              <w:t>SCS (kHz)</w:t>
            </w:r>
          </w:p>
        </w:tc>
        <w:tc>
          <w:tcPr>
            <w:tcW w:w="0" w:type="auto"/>
            <w:shd w:val="clear" w:color="auto" w:fill="auto"/>
            <w:tcMar>
              <w:top w:w="15" w:type="dxa"/>
              <w:left w:w="81" w:type="dxa"/>
              <w:bottom w:w="0" w:type="dxa"/>
              <w:right w:w="81" w:type="dxa"/>
            </w:tcMar>
            <w:hideMark/>
          </w:tcPr>
          <w:p w14:paraId="3DBC43FA" w14:textId="77777777" w:rsidR="00044CC7" w:rsidRPr="00963101" w:rsidRDefault="00044CC7" w:rsidP="008D5287">
            <w:pPr>
              <w:pStyle w:val="TAH"/>
              <w:rPr>
                <w:rFonts w:eastAsia="Yu Mincho"/>
              </w:rPr>
            </w:pPr>
            <w:r w:rsidRPr="00963101">
              <w:rPr>
                <w:rFonts w:eastAsia="Yu Mincho"/>
              </w:rPr>
              <w:t>50MHz</w:t>
            </w:r>
          </w:p>
        </w:tc>
        <w:tc>
          <w:tcPr>
            <w:tcW w:w="0" w:type="auto"/>
            <w:shd w:val="clear" w:color="auto" w:fill="auto"/>
            <w:tcMar>
              <w:top w:w="15" w:type="dxa"/>
              <w:left w:w="81" w:type="dxa"/>
              <w:bottom w:w="0" w:type="dxa"/>
              <w:right w:w="81" w:type="dxa"/>
            </w:tcMar>
            <w:hideMark/>
          </w:tcPr>
          <w:p w14:paraId="7A88A5B5" w14:textId="77777777" w:rsidR="00044CC7" w:rsidRPr="00963101" w:rsidRDefault="00044CC7" w:rsidP="008D5287">
            <w:pPr>
              <w:pStyle w:val="TAH"/>
              <w:rPr>
                <w:rFonts w:eastAsia="Yu Mincho"/>
              </w:rPr>
            </w:pPr>
            <w:r w:rsidRPr="00963101">
              <w:rPr>
                <w:rFonts w:eastAsia="Yu Mincho"/>
              </w:rPr>
              <w:t>100MHz</w:t>
            </w:r>
          </w:p>
        </w:tc>
        <w:tc>
          <w:tcPr>
            <w:tcW w:w="0" w:type="auto"/>
            <w:shd w:val="clear" w:color="auto" w:fill="auto"/>
            <w:tcMar>
              <w:top w:w="15" w:type="dxa"/>
              <w:left w:w="81" w:type="dxa"/>
              <w:bottom w:w="0" w:type="dxa"/>
              <w:right w:w="81" w:type="dxa"/>
            </w:tcMar>
            <w:hideMark/>
          </w:tcPr>
          <w:p w14:paraId="674A136D" w14:textId="77777777" w:rsidR="00044CC7" w:rsidRPr="00963101" w:rsidRDefault="00044CC7" w:rsidP="008D5287">
            <w:pPr>
              <w:pStyle w:val="TAH"/>
              <w:rPr>
                <w:rFonts w:eastAsia="Yu Mincho"/>
              </w:rPr>
            </w:pPr>
            <w:r w:rsidRPr="00963101">
              <w:rPr>
                <w:rFonts w:eastAsia="Yu Mincho"/>
              </w:rPr>
              <w:t>200MHz</w:t>
            </w:r>
          </w:p>
        </w:tc>
        <w:tc>
          <w:tcPr>
            <w:tcW w:w="0" w:type="auto"/>
            <w:shd w:val="clear" w:color="auto" w:fill="auto"/>
            <w:tcMar>
              <w:top w:w="15" w:type="dxa"/>
              <w:left w:w="81" w:type="dxa"/>
              <w:bottom w:w="0" w:type="dxa"/>
              <w:right w:w="81" w:type="dxa"/>
            </w:tcMar>
            <w:hideMark/>
          </w:tcPr>
          <w:p w14:paraId="1FD83469" w14:textId="77777777" w:rsidR="00044CC7" w:rsidRPr="00963101" w:rsidRDefault="00044CC7" w:rsidP="008D5287">
            <w:pPr>
              <w:pStyle w:val="TAH"/>
              <w:rPr>
                <w:rFonts w:eastAsia="Yu Mincho"/>
              </w:rPr>
            </w:pPr>
            <w:r w:rsidRPr="00963101">
              <w:rPr>
                <w:rFonts w:eastAsia="Yu Mincho"/>
              </w:rPr>
              <w:t>400 MHz</w:t>
            </w:r>
          </w:p>
        </w:tc>
      </w:tr>
      <w:tr w:rsidR="00044CC7" w:rsidRPr="00963101" w14:paraId="161A8594" w14:textId="77777777" w:rsidTr="008D5287">
        <w:trPr>
          <w:jc w:val="center"/>
        </w:trPr>
        <w:tc>
          <w:tcPr>
            <w:tcW w:w="0" w:type="auto"/>
            <w:shd w:val="clear" w:color="auto" w:fill="auto"/>
            <w:tcMar>
              <w:top w:w="15" w:type="dxa"/>
              <w:left w:w="81" w:type="dxa"/>
              <w:bottom w:w="0" w:type="dxa"/>
              <w:right w:w="81" w:type="dxa"/>
            </w:tcMar>
            <w:hideMark/>
          </w:tcPr>
          <w:p w14:paraId="1AA44F14" w14:textId="77777777" w:rsidR="00044CC7" w:rsidRPr="00963101" w:rsidRDefault="00044CC7" w:rsidP="008D5287">
            <w:pPr>
              <w:pStyle w:val="TAC"/>
            </w:pPr>
            <w:r w:rsidRPr="00963101">
              <w:t>60</w:t>
            </w:r>
          </w:p>
        </w:tc>
        <w:tc>
          <w:tcPr>
            <w:tcW w:w="0" w:type="auto"/>
            <w:shd w:val="clear" w:color="auto" w:fill="auto"/>
            <w:tcMar>
              <w:top w:w="15" w:type="dxa"/>
              <w:left w:w="81" w:type="dxa"/>
              <w:bottom w:w="0" w:type="dxa"/>
              <w:right w:w="81" w:type="dxa"/>
            </w:tcMar>
          </w:tcPr>
          <w:p w14:paraId="2C7A7CE5" w14:textId="77777777" w:rsidR="00044CC7" w:rsidRPr="00963101" w:rsidRDefault="00044CC7" w:rsidP="008D5287">
            <w:pPr>
              <w:pStyle w:val="TAC"/>
            </w:pPr>
            <w:r w:rsidRPr="00963101">
              <w:t>1210</w:t>
            </w:r>
          </w:p>
        </w:tc>
        <w:tc>
          <w:tcPr>
            <w:tcW w:w="0" w:type="auto"/>
            <w:shd w:val="clear" w:color="auto" w:fill="auto"/>
            <w:tcMar>
              <w:top w:w="15" w:type="dxa"/>
              <w:left w:w="81" w:type="dxa"/>
              <w:bottom w:w="0" w:type="dxa"/>
              <w:right w:w="81" w:type="dxa"/>
            </w:tcMar>
          </w:tcPr>
          <w:p w14:paraId="721633BB" w14:textId="77777777" w:rsidR="00044CC7" w:rsidRPr="00963101" w:rsidRDefault="00044CC7" w:rsidP="008D5287">
            <w:pPr>
              <w:pStyle w:val="TAC"/>
            </w:pPr>
            <w:r w:rsidRPr="00963101">
              <w:t>2450</w:t>
            </w:r>
          </w:p>
        </w:tc>
        <w:tc>
          <w:tcPr>
            <w:tcW w:w="0" w:type="auto"/>
            <w:shd w:val="clear" w:color="auto" w:fill="auto"/>
            <w:tcMar>
              <w:top w:w="15" w:type="dxa"/>
              <w:left w:w="81" w:type="dxa"/>
              <w:bottom w:w="0" w:type="dxa"/>
              <w:right w:w="81" w:type="dxa"/>
            </w:tcMar>
          </w:tcPr>
          <w:p w14:paraId="58CB8544" w14:textId="77777777" w:rsidR="00044CC7" w:rsidRPr="00963101" w:rsidRDefault="00044CC7" w:rsidP="008D5287">
            <w:pPr>
              <w:pStyle w:val="TAC"/>
            </w:pPr>
            <w:r w:rsidRPr="00963101">
              <w:t>4930</w:t>
            </w:r>
          </w:p>
        </w:tc>
        <w:tc>
          <w:tcPr>
            <w:tcW w:w="0" w:type="auto"/>
            <w:shd w:val="clear" w:color="auto" w:fill="auto"/>
            <w:tcMar>
              <w:top w:w="15" w:type="dxa"/>
              <w:left w:w="81" w:type="dxa"/>
              <w:bottom w:w="0" w:type="dxa"/>
              <w:right w:w="81" w:type="dxa"/>
            </w:tcMar>
          </w:tcPr>
          <w:p w14:paraId="12C4771E" w14:textId="77777777" w:rsidR="00044CC7" w:rsidRPr="00963101" w:rsidRDefault="007939C6" w:rsidP="008D5287">
            <w:pPr>
              <w:pStyle w:val="TAC"/>
            </w:pPr>
            <w:r w:rsidRPr="00963101">
              <w:t>N. A</w:t>
            </w:r>
          </w:p>
        </w:tc>
      </w:tr>
      <w:tr w:rsidR="00044CC7" w:rsidRPr="00963101" w14:paraId="6B542882" w14:textId="77777777" w:rsidTr="008D5287">
        <w:trPr>
          <w:jc w:val="center"/>
        </w:trPr>
        <w:tc>
          <w:tcPr>
            <w:tcW w:w="0" w:type="auto"/>
            <w:shd w:val="clear" w:color="auto" w:fill="auto"/>
            <w:tcMar>
              <w:top w:w="15" w:type="dxa"/>
              <w:left w:w="81" w:type="dxa"/>
              <w:bottom w:w="0" w:type="dxa"/>
              <w:right w:w="81" w:type="dxa"/>
            </w:tcMar>
            <w:hideMark/>
          </w:tcPr>
          <w:p w14:paraId="128343C7" w14:textId="77777777" w:rsidR="00044CC7" w:rsidRPr="00963101" w:rsidRDefault="00044CC7" w:rsidP="008D5287">
            <w:pPr>
              <w:pStyle w:val="TAC"/>
            </w:pPr>
            <w:r w:rsidRPr="00963101">
              <w:t>120</w:t>
            </w:r>
          </w:p>
        </w:tc>
        <w:tc>
          <w:tcPr>
            <w:tcW w:w="0" w:type="auto"/>
            <w:shd w:val="clear" w:color="auto" w:fill="auto"/>
            <w:tcMar>
              <w:top w:w="15" w:type="dxa"/>
              <w:left w:w="81" w:type="dxa"/>
              <w:bottom w:w="0" w:type="dxa"/>
              <w:right w:w="81" w:type="dxa"/>
            </w:tcMar>
          </w:tcPr>
          <w:p w14:paraId="50CBE7EF" w14:textId="77777777" w:rsidR="00044CC7" w:rsidRPr="00963101" w:rsidRDefault="00044CC7" w:rsidP="008D5287">
            <w:pPr>
              <w:pStyle w:val="TAC"/>
            </w:pPr>
            <w:r w:rsidRPr="00963101">
              <w:t>1900</w:t>
            </w:r>
          </w:p>
        </w:tc>
        <w:tc>
          <w:tcPr>
            <w:tcW w:w="0" w:type="auto"/>
            <w:shd w:val="clear" w:color="auto" w:fill="auto"/>
            <w:tcMar>
              <w:top w:w="15" w:type="dxa"/>
              <w:left w:w="81" w:type="dxa"/>
              <w:bottom w:w="0" w:type="dxa"/>
              <w:right w:w="81" w:type="dxa"/>
            </w:tcMar>
          </w:tcPr>
          <w:p w14:paraId="398D8FF8" w14:textId="77777777" w:rsidR="00044CC7" w:rsidRPr="00963101" w:rsidRDefault="00044CC7" w:rsidP="008D5287">
            <w:pPr>
              <w:pStyle w:val="TAC"/>
            </w:pPr>
            <w:r w:rsidRPr="00963101">
              <w:t>2420</w:t>
            </w:r>
          </w:p>
        </w:tc>
        <w:tc>
          <w:tcPr>
            <w:tcW w:w="0" w:type="auto"/>
            <w:shd w:val="clear" w:color="auto" w:fill="auto"/>
            <w:tcMar>
              <w:top w:w="15" w:type="dxa"/>
              <w:left w:w="81" w:type="dxa"/>
              <w:bottom w:w="0" w:type="dxa"/>
              <w:right w:w="81" w:type="dxa"/>
            </w:tcMar>
          </w:tcPr>
          <w:p w14:paraId="06D8F643" w14:textId="77777777" w:rsidR="00044CC7" w:rsidRPr="00963101" w:rsidRDefault="00044CC7" w:rsidP="008D5287">
            <w:pPr>
              <w:pStyle w:val="TAC"/>
            </w:pPr>
            <w:r w:rsidRPr="00963101">
              <w:t>4900</w:t>
            </w:r>
          </w:p>
        </w:tc>
        <w:tc>
          <w:tcPr>
            <w:tcW w:w="0" w:type="auto"/>
            <w:shd w:val="clear" w:color="auto" w:fill="auto"/>
            <w:tcMar>
              <w:top w:w="15" w:type="dxa"/>
              <w:left w:w="81" w:type="dxa"/>
              <w:bottom w:w="0" w:type="dxa"/>
              <w:right w:w="81" w:type="dxa"/>
            </w:tcMar>
          </w:tcPr>
          <w:p w14:paraId="4C6C21A9" w14:textId="77777777" w:rsidR="00044CC7" w:rsidRPr="00963101" w:rsidRDefault="00044CC7" w:rsidP="008D5287">
            <w:pPr>
              <w:pStyle w:val="TAC"/>
            </w:pPr>
            <w:r w:rsidRPr="00963101">
              <w:t>9860</w:t>
            </w:r>
          </w:p>
        </w:tc>
      </w:tr>
    </w:tbl>
    <w:p w14:paraId="16A2F472" w14:textId="77777777" w:rsidR="00044CC7" w:rsidRPr="00963101" w:rsidRDefault="00044CC7" w:rsidP="008D5287">
      <w:pPr>
        <w:rPr>
          <w:rFonts w:eastAsia="Yu Mincho"/>
        </w:rPr>
      </w:pPr>
    </w:p>
    <w:p w14:paraId="04887E94" w14:textId="7477ECC9" w:rsidR="00044CC7" w:rsidRDefault="00044CC7" w:rsidP="009B1E4B">
      <w:pPr>
        <w:pStyle w:val="NO"/>
        <w:rPr>
          <w:ins w:id="20" w:author="Johan Sköld" w:date="2018-08-23T18:42:00Z"/>
          <w:rFonts w:eastAsia="Yu Mincho"/>
        </w:rPr>
      </w:pPr>
      <w:r w:rsidRPr="00963101">
        <w:rPr>
          <w:rFonts w:eastAsia="Yu Mincho"/>
        </w:rPr>
        <w:t>NOTE:</w:t>
      </w:r>
      <w:r w:rsidRPr="00963101">
        <w:rPr>
          <w:rFonts w:eastAsia="Yu Mincho"/>
        </w:rPr>
        <w:tab/>
        <w:t xml:space="preserve">The minimum </w:t>
      </w:r>
      <w:proofErr w:type="spellStart"/>
      <w:r w:rsidRPr="00963101">
        <w:rPr>
          <w:rFonts w:eastAsia="Yu Mincho"/>
        </w:rPr>
        <w:t>guardbands</w:t>
      </w:r>
      <w:proofErr w:type="spellEnd"/>
      <w:r w:rsidRPr="00963101">
        <w:rPr>
          <w:rFonts w:eastAsia="Yu Mincho"/>
        </w:rPr>
        <w:t xml:space="preserve"> have been calculated using the following equation: (CHBW x 1000 (kHz) - RB value x SCS x 12) / 2 - SCS/2, where RB values are from Table 5.3.2-1.</w:t>
      </w:r>
    </w:p>
    <w:p w14:paraId="710B5C73" w14:textId="77777777" w:rsidR="00790B64" w:rsidRPr="00963101" w:rsidRDefault="00790B64" w:rsidP="00790B64">
      <w:pPr>
        <w:rPr>
          <w:ins w:id="21" w:author="Johan Sköld" w:date="2018-08-23T18:42:00Z"/>
          <w:rFonts w:eastAsia="Yu Mincho"/>
        </w:rPr>
      </w:pPr>
      <w:ins w:id="22" w:author="Johan Sköld" w:date="2018-08-23T18:42:00Z">
        <w:r w:rsidRPr="00963101">
          <w:rPr>
            <w:rFonts w:eastAsia="Yu Mincho"/>
          </w:rPr>
          <w:t xml:space="preserve">The minimum </w:t>
        </w:r>
        <w:proofErr w:type="spellStart"/>
        <w:r w:rsidRPr="00963101">
          <w:rPr>
            <w:rFonts w:eastAsia="Yu Mincho"/>
          </w:rPr>
          <w:t>guardband</w:t>
        </w:r>
        <w:proofErr w:type="spellEnd"/>
        <w:r w:rsidRPr="00963101">
          <w:rPr>
            <w:rFonts w:eastAsia="Yu Mincho"/>
          </w:rPr>
          <w:t xml:space="preserve"> of receiving BS SCS 240 kHz SS/PBCH block for each UE channel bandwidth is specified in table 5.3.3-2 for FR2.</w:t>
        </w:r>
      </w:ins>
    </w:p>
    <w:p w14:paraId="5BE69CD0" w14:textId="77777777" w:rsidR="00790B64" w:rsidRPr="00963101" w:rsidRDefault="00790B64" w:rsidP="00790B64">
      <w:pPr>
        <w:pStyle w:val="TH"/>
        <w:rPr>
          <w:ins w:id="23" w:author="Johan Sköld" w:date="2018-08-23T18:42:00Z"/>
          <w:rFonts w:eastAsia="Yu Mincho"/>
        </w:rPr>
      </w:pPr>
      <w:ins w:id="24" w:author="Johan Sköld" w:date="2018-08-23T18:42:00Z">
        <w:r w:rsidRPr="00963101">
          <w:rPr>
            <w:rFonts w:eastAsia="Yu Mincho"/>
          </w:rPr>
          <w:t xml:space="preserve">Table: 5.3.3-2: Minimum </w:t>
        </w:r>
        <w:proofErr w:type="spellStart"/>
        <w:r w:rsidRPr="00963101">
          <w:rPr>
            <w:rFonts w:eastAsia="Yu Mincho"/>
          </w:rPr>
          <w:t>guardband</w:t>
        </w:r>
        <w:proofErr w:type="spellEnd"/>
        <w:r w:rsidRPr="00963101">
          <w:rPr>
            <w:rFonts w:eastAsia="Yu Mincho"/>
          </w:rPr>
          <w:t xml:space="preserve"> (kHz) of SCS 240 kHz SS/PBCH block</w:t>
        </w:r>
      </w:ins>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790B64" w:rsidRPr="00963101" w14:paraId="26988A0E" w14:textId="77777777" w:rsidTr="00E67FAE">
        <w:trPr>
          <w:jc w:val="center"/>
          <w:ins w:id="25" w:author="Johan Sköld" w:date="2018-08-23T18:42:00Z"/>
        </w:trPr>
        <w:tc>
          <w:tcPr>
            <w:tcW w:w="1054" w:type="dxa"/>
            <w:shd w:val="clear" w:color="auto" w:fill="auto"/>
            <w:tcMar>
              <w:top w:w="15" w:type="dxa"/>
              <w:left w:w="81" w:type="dxa"/>
              <w:bottom w:w="0" w:type="dxa"/>
              <w:right w:w="81" w:type="dxa"/>
            </w:tcMar>
            <w:hideMark/>
          </w:tcPr>
          <w:p w14:paraId="391ACD47" w14:textId="77777777" w:rsidR="00790B64" w:rsidRPr="00963101" w:rsidRDefault="00790B64" w:rsidP="00E67FAE">
            <w:pPr>
              <w:pStyle w:val="TAH"/>
              <w:rPr>
                <w:ins w:id="26" w:author="Johan Sköld" w:date="2018-08-23T18:42:00Z"/>
                <w:rFonts w:eastAsia="Yu Mincho"/>
              </w:rPr>
            </w:pPr>
            <w:ins w:id="27" w:author="Johan Sköld" w:date="2018-08-23T18:42:00Z">
              <w:r w:rsidRPr="00963101">
                <w:rPr>
                  <w:rFonts w:eastAsia="Yu Mincho"/>
                </w:rPr>
                <w:t>SCS (kHz)</w:t>
              </w:r>
            </w:ins>
          </w:p>
        </w:tc>
        <w:tc>
          <w:tcPr>
            <w:tcW w:w="1058" w:type="dxa"/>
            <w:shd w:val="clear" w:color="auto" w:fill="auto"/>
            <w:tcMar>
              <w:top w:w="15" w:type="dxa"/>
              <w:left w:w="81" w:type="dxa"/>
              <w:bottom w:w="0" w:type="dxa"/>
              <w:right w:w="81" w:type="dxa"/>
            </w:tcMar>
            <w:hideMark/>
          </w:tcPr>
          <w:p w14:paraId="5441DDFB" w14:textId="77777777" w:rsidR="00790B64" w:rsidRPr="00963101" w:rsidRDefault="00790B64" w:rsidP="00E67FAE">
            <w:pPr>
              <w:pStyle w:val="TAH"/>
              <w:rPr>
                <w:ins w:id="28" w:author="Johan Sköld" w:date="2018-08-23T18:42:00Z"/>
                <w:rFonts w:eastAsia="Yu Mincho"/>
              </w:rPr>
            </w:pPr>
            <w:ins w:id="29" w:author="Johan Sköld" w:date="2018-08-23T18:42:00Z">
              <w:r w:rsidRPr="00963101">
                <w:rPr>
                  <w:rFonts w:eastAsia="Yu Mincho"/>
                </w:rPr>
                <w:t>100 MHz</w:t>
              </w:r>
            </w:ins>
          </w:p>
        </w:tc>
        <w:tc>
          <w:tcPr>
            <w:tcW w:w="1058" w:type="dxa"/>
            <w:shd w:val="clear" w:color="auto" w:fill="auto"/>
            <w:tcMar>
              <w:top w:w="15" w:type="dxa"/>
              <w:left w:w="81" w:type="dxa"/>
              <w:bottom w:w="0" w:type="dxa"/>
              <w:right w:w="81" w:type="dxa"/>
            </w:tcMar>
            <w:hideMark/>
          </w:tcPr>
          <w:p w14:paraId="7DEDC111" w14:textId="77777777" w:rsidR="00790B64" w:rsidRPr="00963101" w:rsidRDefault="00790B64" w:rsidP="00E67FAE">
            <w:pPr>
              <w:pStyle w:val="TAH"/>
              <w:rPr>
                <w:ins w:id="30" w:author="Johan Sköld" w:date="2018-08-23T18:42:00Z"/>
                <w:rFonts w:eastAsia="Yu Mincho"/>
              </w:rPr>
            </w:pPr>
            <w:ins w:id="31" w:author="Johan Sköld" w:date="2018-08-23T18:42:00Z">
              <w:r w:rsidRPr="00963101">
                <w:rPr>
                  <w:rFonts w:eastAsia="Yu Mincho"/>
                </w:rPr>
                <w:t>200 MHz</w:t>
              </w:r>
            </w:ins>
          </w:p>
        </w:tc>
        <w:tc>
          <w:tcPr>
            <w:tcW w:w="1054" w:type="dxa"/>
            <w:shd w:val="clear" w:color="auto" w:fill="auto"/>
            <w:tcMar>
              <w:top w:w="15" w:type="dxa"/>
              <w:left w:w="81" w:type="dxa"/>
              <w:bottom w:w="0" w:type="dxa"/>
              <w:right w:w="81" w:type="dxa"/>
            </w:tcMar>
            <w:hideMark/>
          </w:tcPr>
          <w:p w14:paraId="2514B60B" w14:textId="77777777" w:rsidR="00790B64" w:rsidRPr="00963101" w:rsidRDefault="00790B64" w:rsidP="00E67FAE">
            <w:pPr>
              <w:pStyle w:val="TAH"/>
              <w:rPr>
                <w:ins w:id="32" w:author="Johan Sköld" w:date="2018-08-23T18:42:00Z"/>
                <w:rFonts w:eastAsia="Yu Mincho"/>
              </w:rPr>
            </w:pPr>
            <w:ins w:id="33" w:author="Johan Sköld" w:date="2018-08-23T18:42:00Z">
              <w:r w:rsidRPr="00963101">
                <w:rPr>
                  <w:rFonts w:eastAsia="Yu Mincho"/>
                </w:rPr>
                <w:t>400 MHz</w:t>
              </w:r>
            </w:ins>
          </w:p>
        </w:tc>
      </w:tr>
      <w:tr w:rsidR="00790B64" w:rsidRPr="00963101" w14:paraId="208E3CD3" w14:textId="77777777" w:rsidTr="00E67FAE">
        <w:trPr>
          <w:jc w:val="center"/>
          <w:ins w:id="34" w:author="Johan Sköld" w:date="2018-08-23T18:42:00Z"/>
        </w:trPr>
        <w:tc>
          <w:tcPr>
            <w:tcW w:w="1054" w:type="dxa"/>
            <w:shd w:val="clear" w:color="auto" w:fill="auto"/>
            <w:tcMar>
              <w:top w:w="15" w:type="dxa"/>
              <w:left w:w="81" w:type="dxa"/>
              <w:bottom w:w="0" w:type="dxa"/>
              <w:right w:w="81" w:type="dxa"/>
            </w:tcMar>
            <w:hideMark/>
          </w:tcPr>
          <w:p w14:paraId="44F50E8E" w14:textId="77777777" w:rsidR="00790B64" w:rsidRPr="00963101" w:rsidRDefault="00790B64" w:rsidP="00E67FAE">
            <w:pPr>
              <w:pStyle w:val="TAC"/>
              <w:rPr>
                <w:ins w:id="35" w:author="Johan Sköld" w:date="2018-08-23T18:42:00Z"/>
                <w:rFonts w:eastAsia="Yu Mincho"/>
              </w:rPr>
            </w:pPr>
            <w:ins w:id="36" w:author="Johan Sköld" w:date="2018-08-23T18:42:00Z">
              <w:r w:rsidRPr="00963101">
                <w:rPr>
                  <w:rFonts w:eastAsia="Yu Mincho" w:hint="eastAsia"/>
                </w:rPr>
                <w:t>240</w:t>
              </w:r>
            </w:ins>
          </w:p>
        </w:tc>
        <w:tc>
          <w:tcPr>
            <w:tcW w:w="1058" w:type="dxa"/>
            <w:shd w:val="clear" w:color="auto" w:fill="auto"/>
            <w:tcMar>
              <w:top w:w="15" w:type="dxa"/>
              <w:left w:w="81" w:type="dxa"/>
              <w:bottom w:w="0" w:type="dxa"/>
              <w:right w:w="81" w:type="dxa"/>
            </w:tcMar>
          </w:tcPr>
          <w:p w14:paraId="083C44C4" w14:textId="77777777" w:rsidR="00790B64" w:rsidRPr="00963101" w:rsidRDefault="00790B64" w:rsidP="00E67FAE">
            <w:pPr>
              <w:pStyle w:val="TAC"/>
              <w:rPr>
                <w:ins w:id="37" w:author="Johan Sköld" w:date="2018-08-23T18:42:00Z"/>
                <w:rFonts w:eastAsia="Yu Mincho"/>
              </w:rPr>
            </w:pPr>
            <w:ins w:id="38" w:author="Johan Sköld" w:date="2018-08-23T18:42:00Z">
              <w:r w:rsidRPr="00963101">
                <w:rPr>
                  <w:rFonts w:eastAsia="Yu Mincho"/>
                </w:rPr>
                <w:t>3800</w:t>
              </w:r>
            </w:ins>
          </w:p>
        </w:tc>
        <w:tc>
          <w:tcPr>
            <w:tcW w:w="1058" w:type="dxa"/>
            <w:shd w:val="clear" w:color="auto" w:fill="auto"/>
            <w:tcMar>
              <w:top w:w="15" w:type="dxa"/>
              <w:left w:w="81" w:type="dxa"/>
              <w:bottom w:w="0" w:type="dxa"/>
              <w:right w:w="81" w:type="dxa"/>
            </w:tcMar>
          </w:tcPr>
          <w:p w14:paraId="0B26CB41" w14:textId="77777777" w:rsidR="00790B64" w:rsidRPr="00963101" w:rsidRDefault="00790B64" w:rsidP="00E67FAE">
            <w:pPr>
              <w:pStyle w:val="TAC"/>
              <w:rPr>
                <w:ins w:id="39" w:author="Johan Sköld" w:date="2018-08-23T18:42:00Z"/>
                <w:rFonts w:eastAsia="Yu Mincho"/>
              </w:rPr>
            </w:pPr>
            <w:ins w:id="40" w:author="Johan Sköld" w:date="2018-08-23T18:42:00Z">
              <w:r w:rsidRPr="00963101">
                <w:rPr>
                  <w:rFonts w:eastAsia="Yu Mincho"/>
                </w:rPr>
                <w:t>7720</w:t>
              </w:r>
            </w:ins>
          </w:p>
        </w:tc>
        <w:tc>
          <w:tcPr>
            <w:tcW w:w="1054" w:type="dxa"/>
            <w:shd w:val="clear" w:color="auto" w:fill="auto"/>
            <w:tcMar>
              <w:top w:w="15" w:type="dxa"/>
              <w:left w:w="81" w:type="dxa"/>
              <w:bottom w:w="0" w:type="dxa"/>
              <w:right w:w="81" w:type="dxa"/>
            </w:tcMar>
          </w:tcPr>
          <w:p w14:paraId="6A502AFE" w14:textId="77777777" w:rsidR="00790B64" w:rsidRPr="00963101" w:rsidRDefault="00790B64" w:rsidP="00E67FAE">
            <w:pPr>
              <w:pStyle w:val="TAC"/>
              <w:rPr>
                <w:ins w:id="41" w:author="Johan Sköld" w:date="2018-08-23T18:42:00Z"/>
                <w:rFonts w:eastAsia="Yu Mincho"/>
              </w:rPr>
            </w:pPr>
            <w:ins w:id="42" w:author="Johan Sköld" w:date="2018-08-23T18:42:00Z">
              <w:r w:rsidRPr="00963101">
                <w:rPr>
                  <w:rFonts w:eastAsia="Yu Mincho" w:hint="eastAsia"/>
                </w:rPr>
                <w:t>15560</w:t>
              </w:r>
            </w:ins>
          </w:p>
        </w:tc>
      </w:tr>
    </w:tbl>
    <w:p w14:paraId="0BC0295F" w14:textId="77777777" w:rsidR="00790B64" w:rsidRPr="00963101" w:rsidRDefault="00790B64" w:rsidP="00790B64">
      <w:pPr>
        <w:rPr>
          <w:ins w:id="43" w:author="Johan Sköld" w:date="2018-08-23T18:42:00Z"/>
          <w:rFonts w:eastAsia="Yu Mincho"/>
        </w:rPr>
      </w:pPr>
    </w:p>
    <w:p w14:paraId="65FFD642" w14:textId="6C65DFA5" w:rsidR="00790B64" w:rsidRPr="00963101" w:rsidRDefault="00790B64">
      <w:pPr>
        <w:pStyle w:val="NO"/>
        <w:rPr>
          <w:ins w:id="44" w:author="Johan Sköld" w:date="2018-08-23T18:42:00Z"/>
        </w:rPr>
      </w:pPr>
      <w:ins w:id="45" w:author="Johan Sköld" w:date="2018-08-23T18:42:00Z">
        <w:r w:rsidRPr="00963101">
          <w:t>N</w:t>
        </w:r>
      </w:ins>
      <w:ins w:id="46" w:author="Johan Sköld" w:date="2018-08-23T18:43:00Z">
        <w:r>
          <w:t>OTE</w:t>
        </w:r>
      </w:ins>
      <w:ins w:id="47" w:author="Johan Sköld" w:date="2018-08-23T18:42:00Z">
        <w:r w:rsidRPr="00963101">
          <w:t xml:space="preserve">: </w:t>
        </w:r>
      </w:ins>
      <w:ins w:id="48" w:author="Johan Sköld" w:date="2018-08-23T18:43:00Z">
        <w:r>
          <w:tab/>
        </w:r>
      </w:ins>
      <w:ins w:id="49" w:author="Johan Sköld" w:date="2018-08-23T18:42:00Z">
        <w:r w:rsidRPr="00963101">
          <w:t xml:space="preserve">The minimum </w:t>
        </w:r>
        <w:proofErr w:type="spellStart"/>
        <w:r w:rsidRPr="00963101">
          <w:t>guardband</w:t>
        </w:r>
        <w:proofErr w:type="spellEnd"/>
        <w:r w:rsidRPr="00963101">
          <w:t xml:space="preserve"> in Table 5.3.3-2 is applicable only when the SCS 240 kHz SS/PBCH block is received adjacent to the edge of the UE channel bandwidth within which the SS/PBCH block is located.</w:t>
        </w:r>
      </w:ins>
    </w:p>
    <w:p w14:paraId="37C3E3EA" w14:textId="77777777" w:rsidR="00790B64" w:rsidRPr="00963101" w:rsidRDefault="00790B64">
      <w:pPr>
        <w:pPrChange w:id="50" w:author="Johan Sköld" w:date="2018-08-23T18:42:00Z">
          <w:pPr>
            <w:pStyle w:val="NO"/>
          </w:pPr>
        </w:pPrChange>
      </w:pPr>
    </w:p>
    <w:p w14:paraId="036C99FC" w14:textId="09B9F752" w:rsidR="00044CC7" w:rsidRPr="00963101" w:rsidRDefault="00044CC7" w:rsidP="008D5287">
      <w:pPr>
        <w:pStyle w:val="TH"/>
        <w:rPr>
          <w:rFonts w:eastAsia="Yu Mincho"/>
        </w:rPr>
      </w:pPr>
      <w:del w:id="51" w:author="Johan Sköld" w:date="2018-08-23T18:30:00Z">
        <w:r w:rsidRPr="00963101" w:rsidDel="00881D37">
          <w:object w:dxaOrig="8730" w:dyaOrig="4305" w14:anchorId="4B5C2C19">
            <v:shape id="_x0000_i1026" type="#_x0000_t75" style="width:435pt;height:3in" o:ole="">
              <v:imagedata r:id="rId12" o:title=""/>
            </v:shape>
            <o:OLEObject Type="Embed" ProgID="Visio.Drawing.11" ShapeID="_x0000_i1026" DrawAspect="Content" ObjectID="_1596630568" r:id="rId14"/>
          </w:object>
        </w:r>
      </w:del>
    </w:p>
    <w:p w14:paraId="785BFE15" w14:textId="0E931F37" w:rsidR="00044CC7" w:rsidRPr="00963101" w:rsidRDefault="00044CC7" w:rsidP="008D5287">
      <w:pPr>
        <w:pStyle w:val="TF"/>
        <w:rPr>
          <w:rFonts w:eastAsia="Yu Mincho"/>
        </w:rPr>
      </w:pPr>
      <w:r w:rsidRPr="00963101">
        <w:rPr>
          <w:rFonts w:eastAsia="Yu Mincho"/>
        </w:rPr>
        <w:t>Figure 5.3.3-1:</w:t>
      </w:r>
      <w:ins w:id="52" w:author="Johan Sköld" w:date="2018-08-23T18:30:00Z">
        <w:r w:rsidR="00881D37">
          <w:rPr>
            <w:rFonts w:eastAsia="Yu Mincho"/>
          </w:rPr>
          <w:t xml:space="preserve"> Void</w:t>
        </w:r>
      </w:ins>
      <w:del w:id="53" w:author="Johan Sköld" w:date="2018-08-23T18:30:00Z">
        <w:r w:rsidRPr="00963101" w:rsidDel="00881D37">
          <w:rPr>
            <w:rFonts w:eastAsia="Yu Mincho"/>
          </w:rPr>
          <w:delText xml:space="preserve"> Definition of channel bandwidth and transmission bandwidth configuration for one NR channel</w:delText>
        </w:r>
      </w:del>
    </w:p>
    <w:p w14:paraId="7C2F6BE7" w14:textId="77777777" w:rsidR="00044CC7" w:rsidRPr="00963101" w:rsidRDefault="00044CC7" w:rsidP="008D5287">
      <w:pPr>
        <w:rPr>
          <w:rFonts w:eastAsia="Yu Mincho"/>
        </w:rPr>
      </w:pPr>
      <w:r w:rsidRPr="00963101">
        <w:rPr>
          <w:rFonts w:eastAsia="Yu Mincho"/>
        </w:rPr>
        <w:t xml:space="preserve">The number of RBs configured in any channel bandwidth shall ensure that the minimum </w:t>
      </w:r>
      <w:proofErr w:type="spellStart"/>
      <w:r w:rsidRPr="00963101">
        <w:rPr>
          <w:rFonts w:eastAsia="Yu Mincho"/>
        </w:rPr>
        <w:t>guardband</w:t>
      </w:r>
      <w:proofErr w:type="spellEnd"/>
      <w:r w:rsidRPr="00963101">
        <w:rPr>
          <w:rFonts w:eastAsia="Yu Mincho"/>
        </w:rPr>
        <w:t xml:space="preserve"> specified in this clause is met. </w:t>
      </w:r>
    </w:p>
    <w:p w14:paraId="424B7BEC" w14:textId="77777777" w:rsidR="00044CC7" w:rsidRPr="00963101" w:rsidRDefault="002453DC" w:rsidP="008D5287">
      <w:pPr>
        <w:pStyle w:val="TH"/>
        <w:rPr>
          <w:rFonts w:eastAsia="Yu Mincho"/>
          <w:noProof/>
          <w:lang w:val="en-US"/>
        </w:rPr>
      </w:pPr>
      <w:r w:rsidRPr="00963101">
        <w:rPr>
          <w:rFonts w:eastAsia="Yu Mincho"/>
          <w:noProof/>
          <w:lang w:val="en-US" w:eastAsia="ko-KR"/>
        </w:rPr>
        <w:lastRenderedPageBreak/>
        <w:drawing>
          <wp:inline distT="0" distB="0" distL="0" distR="0" wp14:anchorId="2A14A050" wp14:editId="7456DFBF">
            <wp:extent cx="4218305" cy="2294890"/>
            <wp:effectExtent l="1905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srcRect/>
                    <a:stretch>
                      <a:fillRect/>
                    </a:stretch>
                  </pic:blipFill>
                  <pic:spPr bwMode="auto">
                    <a:xfrm>
                      <a:off x="0" y="0"/>
                      <a:ext cx="4218305" cy="2294890"/>
                    </a:xfrm>
                    <a:prstGeom prst="rect">
                      <a:avLst/>
                    </a:prstGeom>
                    <a:noFill/>
                    <a:ln w="9525">
                      <a:noFill/>
                      <a:miter lim="800000"/>
                      <a:headEnd/>
                      <a:tailEnd/>
                    </a:ln>
                  </pic:spPr>
                </pic:pic>
              </a:graphicData>
            </a:graphic>
          </wp:inline>
        </w:drawing>
      </w:r>
    </w:p>
    <w:p w14:paraId="64DDE213" w14:textId="77777777" w:rsidR="00044CC7" w:rsidRPr="00963101" w:rsidRDefault="00044CC7" w:rsidP="008D5287">
      <w:pPr>
        <w:pStyle w:val="TF"/>
        <w:rPr>
          <w:rFonts w:eastAsia="Yu Mincho"/>
        </w:rPr>
      </w:pPr>
      <w:r w:rsidRPr="00963101">
        <w:rPr>
          <w:rFonts w:eastAsia="Yu Mincho"/>
        </w:rPr>
        <w:t>Figure 5.3.3-2 UE PRB utilization</w:t>
      </w:r>
    </w:p>
    <w:p w14:paraId="2F36EED6" w14:textId="77777777" w:rsidR="00044CC7" w:rsidRPr="00963101" w:rsidRDefault="00044CC7" w:rsidP="008D5287">
      <w:pPr>
        <w:rPr>
          <w:rFonts w:eastAsia="Yu Mincho"/>
        </w:rPr>
      </w:pPr>
      <w:r w:rsidRPr="00963101">
        <w:rPr>
          <w:rFonts w:eastAsia="Yu Mincho"/>
        </w:rPr>
        <w:t xml:space="preserve">In the case that multiple numerologies are multiplexed in the same symbol due to </w:t>
      </w:r>
      <w:r w:rsidR="006F50ED" w:rsidRPr="00963101">
        <w:rPr>
          <w:rFonts w:eastAsia="Yu Mincho"/>
        </w:rPr>
        <w:t xml:space="preserve">BS </w:t>
      </w:r>
      <w:r w:rsidRPr="00963101">
        <w:rPr>
          <w:rFonts w:eastAsia="Yu Mincho"/>
        </w:rPr>
        <w:t xml:space="preserve">transmission of SSB, the minimum </w:t>
      </w:r>
      <w:proofErr w:type="spellStart"/>
      <w:r w:rsidRPr="00963101">
        <w:rPr>
          <w:rFonts w:eastAsia="Yu Mincho"/>
        </w:rPr>
        <w:t>guardband</w:t>
      </w:r>
      <w:proofErr w:type="spellEnd"/>
      <w:r w:rsidRPr="00963101">
        <w:rPr>
          <w:rFonts w:eastAsia="Yu Mincho"/>
        </w:rPr>
        <w:t xml:space="preserve"> on each side of the carrier is the </w:t>
      </w:r>
      <w:proofErr w:type="spellStart"/>
      <w:r w:rsidRPr="00963101">
        <w:rPr>
          <w:rFonts w:eastAsia="Yu Mincho"/>
        </w:rPr>
        <w:t>guardband</w:t>
      </w:r>
      <w:proofErr w:type="spellEnd"/>
      <w:r w:rsidRPr="00963101">
        <w:rPr>
          <w:rFonts w:eastAsia="Yu Mincho"/>
        </w:rPr>
        <w:t xml:space="preserve"> applied at the configured channel bandwidth for the numerology that is transmitted immediately adjacent to the guard band. </w:t>
      </w:r>
    </w:p>
    <w:p w14:paraId="69754BDA" w14:textId="77777777" w:rsidR="00044CC7" w:rsidRPr="00963101" w:rsidRDefault="00044CC7" w:rsidP="008D5287">
      <w:pPr>
        <w:rPr>
          <w:rFonts w:eastAsia="Yu Mincho"/>
        </w:rPr>
      </w:pPr>
      <w:r w:rsidRPr="00963101">
        <w:rPr>
          <w:rFonts w:eastAsia="Yu Mincho"/>
        </w:rPr>
        <w:t>If multiple numerologies are multiplexed in the same symbol and the UE channel bandwidth is &gt;</w:t>
      </w:r>
      <w:r w:rsidR="009C160D" w:rsidRPr="00963101">
        <w:rPr>
          <w:rFonts w:eastAsia="Yu Mincho"/>
        </w:rPr>
        <w:t xml:space="preserve"> </w:t>
      </w:r>
      <w:r w:rsidRPr="00963101">
        <w:rPr>
          <w:rFonts w:eastAsia="Yu Mincho"/>
        </w:rPr>
        <w:t>200</w:t>
      </w:r>
      <w:r w:rsidR="00F3405A" w:rsidRPr="00963101">
        <w:rPr>
          <w:rFonts w:eastAsia="Yu Mincho"/>
        </w:rPr>
        <w:t xml:space="preserve"> </w:t>
      </w:r>
      <w:r w:rsidRPr="00963101">
        <w:rPr>
          <w:rFonts w:eastAsia="Yu Mincho"/>
        </w:rPr>
        <w:t xml:space="preserve">MHz, the </w:t>
      </w:r>
      <w:r w:rsidR="00F3405A" w:rsidRPr="00963101">
        <w:rPr>
          <w:rFonts w:eastAsia="Yu Mincho"/>
        </w:rPr>
        <w:t xml:space="preserve">minimum </w:t>
      </w:r>
      <w:proofErr w:type="spellStart"/>
      <w:r w:rsidRPr="00963101">
        <w:rPr>
          <w:rFonts w:eastAsia="Yu Mincho"/>
        </w:rPr>
        <w:t>guardband</w:t>
      </w:r>
      <w:proofErr w:type="spellEnd"/>
      <w:r w:rsidRPr="00963101">
        <w:rPr>
          <w:rFonts w:eastAsia="Yu Mincho"/>
        </w:rPr>
        <w:t xml:space="preserve"> applied adjacent to 60</w:t>
      </w:r>
      <w:r w:rsidR="00F3405A" w:rsidRPr="00963101">
        <w:rPr>
          <w:rFonts w:eastAsia="Yu Mincho"/>
        </w:rPr>
        <w:t xml:space="preserve"> </w:t>
      </w:r>
      <w:r w:rsidRPr="00963101">
        <w:rPr>
          <w:rFonts w:eastAsia="Yu Mincho"/>
        </w:rPr>
        <w:t>k</w:t>
      </w:r>
      <w:r w:rsidR="00F3405A" w:rsidRPr="00963101">
        <w:rPr>
          <w:rFonts w:eastAsia="Yu Mincho"/>
        </w:rPr>
        <w:t>Hz</w:t>
      </w:r>
      <w:r w:rsidRPr="00963101">
        <w:rPr>
          <w:rFonts w:eastAsia="Yu Mincho"/>
        </w:rPr>
        <w:t xml:space="preserve"> SCS shall be the same as the</w:t>
      </w:r>
      <w:r w:rsidR="00F3405A" w:rsidRPr="00963101">
        <w:t xml:space="preserve"> </w:t>
      </w:r>
      <w:r w:rsidR="00F3405A" w:rsidRPr="00963101">
        <w:rPr>
          <w:rFonts w:eastAsia="Yu Mincho"/>
        </w:rPr>
        <w:t>minimum</w:t>
      </w:r>
      <w:r w:rsidRPr="00963101">
        <w:rPr>
          <w:rFonts w:eastAsia="Yu Mincho"/>
        </w:rPr>
        <w:t xml:space="preserve"> </w:t>
      </w:r>
      <w:proofErr w:type="spellStart"/>
      <w:r w:rsidRPr="00963101">
        <w:rPr>
          <w:rFonts w:eastAsia="Yu Mincho"/>
        </w:rPr>
        <w:t>guardband</w:t>
      </w:r>
      <w:proofErr w:type="spellEnd"/>
      <w:r w:rsidRPr="00963101">
        <w:rPr>
          <w:rFonts w:eastAsia="Yu Mincho"/>
        </w:rPr>
        <w:t xml:space="preserve"> defined for 120</w:t>
      </w:r>
      <w:r w:rsidR="00F3405A" w:rsidRPr="00963101">
        <w:rPr>
          <w:rFonts w:eastAsia="Yu Mincho"/>
        </w:rPr>
        <w:t xml:space="preserve"> </w:t>
      </w:r>
      <w:r w:rsidRPr="00963101">
        <w:rPr>
          <w:rFonts w:eastAsia="Yu Mincho"/>
        </w:rPr>
        <w:t>k</w:t>
      </w:r>
      <w:r w:rsidR="00F3405A" w:rsidRPr="00963101">
        <w:rPr>
          <w:rFonts w:eastAsia="Yu Mincho"/>
        </w:rPr>
        <w:t>Hz</w:t>
      </w:r>
      <w:r w:rsidRPr="00963101">
        <w:rPr>
          <w:rFonts w:eastAsia="Yu Mincho"/>
        </w:rPr>
        <w:t xml:space="preserve"> SCS for the same UE channel bandwidth.</w:t>
      </w:r>
    </w:p>
    <w:p w14:paraId="53EBC84E" w14:textId="77777777" w:rsidR="00044CC7" w:rsidRPr="00963101" w:rsidRDefault="002453DC" w:rsidP="008D5287">
      <w:pPr>
        <w:pStyle w:val="TH"/>
        <w:rPr>
          <w:noProof/>
          <w:lang w:val="en-US" w:eastAsia="ko-KR"/>
        </w:rPr>
      </w:pPr>
      <w:r w:rsidRPr="00963101">
        <w:rPr>
          <w:rFonts w:eastAsia="Yu Mincho"/>
          <w:noProof/>
          <w:lang w:val="en-US" w:eastAsia="ko-KR"/>
        </w:rPr>
        <w:drawing>
          <wp:inline distT="0" distB="0" distL="0" distR="0" wp14:anchorId="43D2958D" wp14:editId="00C0231C">
            <wp:extent cx="4166870" cy="17341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6870" cy="1734185"/>
                    </a:xfrm>
                    <a:prstGeom prst="rect">
                      <a:avLst/>
                    </a:prstGeom>
                    <a:noFill/>
                    <a:ln w="9525">
                      <a:noFill/>
                      <a:miter lim="800000"/>
                      <a:headEnd/>
                      <a:tailEnd/>
                    </a:ln>
                  </pic:spPr>
                </pic:pic>
              </a:graphicData>
            </a:graphic>
          </wp:inline>
        </w:drawing>
      </w:r>
    </w:p>
    <w:p w14:paraId="17703793" w14:textId="77777777" w:rsidR="00044CC7" w:rsidRPr="00963101" w:rsidRDefault="00044CC7" w:rsidP="008D5287">
      <w:pPr>
        <w:pStyle w:val="TF"/>
        <w:rPr>
          <w:rFonts w:eastAsia="Yu Mincho"/>
        </w:rPr>
      </w:pPr>
      <w:r w:rsidRPr="00963101">
        <w:rPr>
          <w:rFonts w:eastAsia="Yu Mincho"/>
        </w:rPr>
        <w:t>Figure 5.3.3-3 Guard band definition when transmitting multiple numerologies</w:t>
      </w:r>
    </w:p>
    <w:p w14:paraId="4710B0B5" w14:textId="77777777" w:rsidR="002F66F3" w:rsidRPr="00963101" w:rsidRDefault="00044CC7">
      <w:pPr>
        <w:pStyle w:val="NO"/>
        <w:rPr>
          <w:rFonts w:eastAsia="Yu Mincho"/>
        </w:rPr>
      </w:pPr>
      <w:r w:rsidRPr="00963101">
        <w:rPr>
          <w:rFonts w:eastAsia="Yu Mincho"/>
        </w:rPr>
        <w:t>Note:</w:t>
      </w:r>
      <w:r w:rsidRPr="00963101">
        <w:rPr>
          <w:rFonts w:eastAsia="Yu Mincho"/>
        </w:rPr>
        <w:tab/>
        <w:t>Figure 5.3.3-3 is not intended to imply the size of any guard between the two numerologies. Inter-numerology guard band within the carrier is implementation dependent.</w:t>
      </w:r>
    </w:p>
    <w:p w14:paraId="6657F355" w14:textId="77777777" w:rsidR="006971E2" w:rsidRPr="00963101" w:rsidRDefault="006971E2" w:rsidP="006971E2">
      <w:pPr>
        <w:rPr>
          <w:rFonts w:eastAsia="Yu Mincho"/>
        </w:rPr>
      </w:pPr>
    </w:p>
    <w:p w14:paraId="571EED14" w14:textId="532A5FFD" w:rsidR="006971E2" w:rsidRPr="00963101" w:rsidDel="00790B64" w:rsidRDefault="006971E2" w:rsidP="006971E2">
      <w:pPr>
        <w:rPr>
          <w:del w:id="54" w:author="Johan Sköld" w:date="2018-08-23T18:43:00Z"/>
          <w:rFonts w:eastAsia="Yu Mincho"/>
        </w:rPr>
      </w:pPr>
      <w:del w:id="55" w:author="Johan Sköld" w:date="2018-08-23T18:43:00Z">
        <w:r w:rsidRPr="00963101" w:rsidDel="00790B64">
          <w:rPr>
            <w:rFonts w:eastAsia="Yu Mincho"/>
          </w:rPr>
          <w:delText>The minimum guardband of receiving BS SCS 240 kHz SS/PBCH block for each UE channel bandwidth is specified in table 5.3.3-2 for FR2.</w:delText>
        </w:r>
      </w:del>
    </w:p>
    <w:p w14:paraId="5879F301" w14:textId="3463CD17" w:rsidR="002F66F3" w:rsidRPr="00963101" w:rsidDel="00790B64" w:rsidRDefault="006971E2">
      <w:pPr>
        <w:pStyle w:val="TH"/>
        <w:rPr>
          <w:del w:id="56" w:author="Johan Sköld" w:date="2018-08-23T18:43:00Z"/>
          <w:rFonts w:eastAsia="Yu Mincho"/>
        </w:rPr>
      </w:pPr>
      <w:del w:id="57" w:author="Johan Sköld" w:date="2018-08-23T18:43:00Z">
        <w:r w:rsidRPr="00963101" w:rsidDel="00790B64">
          <w:rPr>
            <w:rFonts w:eastAsia="Yu Mincho"/>
          </w:rPr>
          <w:delText xml:space="preserve">Table: 5.3.3-2: Minimum guardband </w:delText>
        </w:r>
        <w:r w:rsidR="009B1E4B" w:rsidRPr="00963101" w:rsidDel="00790B64">
          <w:rPr>
            <w:rFonts w:eastAsia="Yu Mincho"/>
          </w:rPr>
          <w:delText>(</w:delText>
        </w:r>
        <w:r w:rsidRPr="00963101" w:rsidDel="00790B64">
          <w:rPr>
            <w:rFonts w:eastAsia="Yu Mincho"/>
          </w:rPr>
          <w:delText>kHz</w:delText>
        </w:r>
        <w:r w:rsidR="009B1E4B" w:rsidRPr="00963101" w:rsidDel="00790B64">
          <w:rPr>
            <w:rFonts w:eastAsia="Yu Mincho"/>
          </w:rPr>
          <w:delText>)</w:delText>
        </w:r>
        <w:r w:rsidRPr="00963101" w:rsidDel="00790B64">
          <w:rPr>
            <w:rFonts w:eastAsia="Yu Mincho"/>
          </w:rPr>
          <w:delText xml:space="preserve"> of SCS 240 kHz SS/PBCH block</w:delText>
        </w:r>
      </w:del>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6971E2" w:rsidRPr="00963101" w:rsidDel="00790B64" w14:paraId="22320EE1" w14:textId="37C4F273" w:rsidTr="007368E1">
        <w:trPr>
          <w:jc w:val="center"/>
          <w:del w:id="58" w:author="Johan Sköld" w:date="2018-08-23T18:43:00Z"/>
        </w:trPr>
        <w:tc>
          <w:tcPr>
            <w:tcW w:w="1054" w:type="dxa"/>
            <w:shd w:val="clear" w:color="auto" w:fill="auto"/>
            <w:tcMar>
              <w:top w:w="15" w:type="dxa"/>
              <w:left w:w="81" w:type="dxa"/>
              <w:bottom w:w="0" w:type="dxa"/>
              <w:right w:w="81" w:type="dxa"/>
            </w:tcMar>
            <w:hideMark/>
          </w:tcPr>
          <w:p w14:paraId="596C45ED" w14:textId="4B76DCA2" w:rsidR="002F66F3" w:rsidRPr="00963101" w:rsidDel="00790B64" w:rsidRDefault="006971E2">
            <w:pPr>
              <w:pStyle w:val="TAH"/>
              <w:rPr>
                <w:del w:id="59" w:author="Johan Sköld" w:date="2018-08-23T18:43:00Z"/>
                <w:rFonts w:eastAsia="Yu Mincho"/>
              </w:rPr>
            </w:pPr>
            <w:del w:id="60" w:author="Johan Sköld" w:date="2018-08-23T18:43:00Z">
              <w:r w:rsidRPr="00963101" w:rsidDel="00790B64">
                <w:rPr>
                  <w:rFonts w:eastAsia="Yu Mincho"/>
                </w:rPr>
                <w:delText xml:space="preserve">SCS </w:delText>
              </w:r>
              <w:r w:rsidR="009B1E4B" w:rsidRPr="00963101" w:rsidDel="00790B64">
                <w:rPr>
                  <w:rFonts w:eastAsia="Yu Mincho"/>
                </w:rPr>
                <w:delText>(</w:delText>
              </w:r>
              <w:r w:rsidRPr="00963101" w:rsidDel="00790B64">
                <w:rPr>
                  <w:rFonts w:eastAsia="Yu Mincho"/>
                </w:rPr>
                <w:delText>kHz</w:delText>
              </w:r>
              <w:r w:rsidR="009B1E4B" w:rsidRPr="00963101" w:rsidDel="00790B64">
                <w:rPr>
                  <w:rFonts w:eastAsia="Yu Mincho"/>
                </w:rPr>
                <w:delText>)</w:delText>
              </w:r>
            </w:del>
          </w:p>
        </w:tc>
        <w:tc>
          <w:tcPr>
            <w:tcW w:w="1058" w:type="dxa"/>
            <w:shd w:val="clear" w:color="auto" w:fill="auto"/>
            <w:tcMar>
              <w:top w:w="15" w:type="dxa"/>
              <w:left w:w="81" w:type="dxa"/>
              <w:bottom w:w="0" w:type="dxa"/>
              <w:right w:w="81" w:type="dxa"/>
            </w:tcMar>
            <w:hideMark/>
          </w:tcPr>
          <w:p w14:paraId="29C389C3" w14:textId="2067855C" w:rsidR="002F66F3" w:rsidRPr="00963101" w:rsidDel="00790B64" w:rsidRDefault="006971E2">
            <w:pPr>
              <w:pStyle w:val="TAH"/>
              <w:rPr>
                <w:del w:id="61" w:author="Johan Sköld" w:date="2018-08-23T18:43:00Z"/>
                <w:rFonts w:eastAsia="Yu Mincho"/>
              </w:rPr>
            </w:pPr>
            <w:del w:id="62" w:author="Johan Sköld" w:date="2018-08-23T18:43:00Z">
              <w:r w:rsidRPr="00963101" w:rsidDel="00790B64">
                <w:rPr>
                  <w:rFonts w:eastAsia="Yu Mincho"/>
                </w:rPr>
                <w:delText>100 MHz</w:delText>
              </w:r>
            </w:del>
          </w:p>
        </w:tc>
        <w:tc>
          <w:tcPr>
            <w:tcW w:w="1058" w:type="dxa"/>
            <w:shd w:val="clear" w:color="auto" w:fill="auto"/>
            <w:tcMar>
              <w:top w:w="15" w:type="dxa"/>
              <w:left w:w="81" w:type="dxa"/>
              <w:bottom w:w="0" w:type="dxa"/>
              <w:right w:w="81" w:type="dxa"/>
            </w:tcMar>
            <w:hideMark/>
          </w:tcPr>
          <w:p w14:paraId="4D88D08F" w14:textId="009129F9" w:rsidR="002F66F3" w:rsidRPr="00963101" w:rsidDel="00790B64" w:rsidRDefault="006971E2">
            <w:pPr>
              <w:pStyle w:val="TAH"/>
              <w:rPr>
                <w:del w:id="63" w:author="Johan Sköld" w:date="2018-08-23T18:43:00Z"/>
                <w:rFonts w:eastAsia="Yu Mincho"/>
              </w:rPr>
            </w:pPr>
            <w:del w:id="64" w:author="Johan Sköld" w:date="2018-08-23T18:43:00Z">
              <w:r w:rsidRPr="00963101" w:rsidDel="00790B64">
                <w:rPr>
                  <w:rFonts w:eastAsia="Yu Mincho"/>
                </w:rPr>
                <w:delText>200 MHz</w:delText>
              </w:r>
            </w:del>
          </w:p>
        </w:tc>
        <w:tc>
          <w:tcPr>
            <w:tcW w:w="1054" w:type="dxa"/>
            <w:shd w:val="clear" w:color="auto" w:fill="auto"/>
            <w:tcMar>
              <w:top w:w="15" w:type="dxa"/>
              <w:left w:w="81" w:type="dxa"/>
              <w:bottom w:w="0" w:type="dxa"/>
              <w:right w:w="81" w:type="dxa"/>
            </w:tcMar>
            <w:hideMark/>
          </w:tcPr>
          <w:p w14:paraId="14B5EC2C" w14:textId="1E8A394D" w:rsidR="002F66F3" w:rsidRPr="00963101" w:rsidDel="00790B64" w:rsidRDefault="006971E2">
            <w:pPr>
              <w:pStyle w:val="TAH"/>
              <w:rPr>
                <w:del w:id="65" w:author="Johan Sköld" w:date="2018-08-23T18:43:00Z"/>
                <w:rFonts w:eastAsia="Yu Mincho"/>
              </w:rPr>
            </w:pPr>
            <w:del w:id="66" w:author="Johan Sköld" w:date="2018-08-23T18:43:00Z">
              <w:r w:rsidRPr="00963101" w:rsidDel="00790B64">
                <w:rPr>
                  <w:rFonts w:eastAsia="Yu Mincho"/>
                </w:rPr>
                <w:delText>400 MHz</w:delText>
              </w:r>
            </w:del>
          </w:p>
        </w:tc>
      </w:tr>
      <w:tr w:rsidR="006971E2" w:rsidRPr="00963101" w:rsidDel="00790B64" w14:paraId="4AE764FC" w14:textId="29F22D14" w:rsidTr="007368E1">
        <w:trPr>
          <w:jc w:val="center"/>
          <w:del w:id="67" w:author="Johan Sköld" w:date="2018-08-23T18:43:00Z"/>
        </w:trPr>
        <w:tc>
          <w:tcPr>
            <w:tcW w:w="1054" w:type="dxa"/>
            <w:shd w:val="clear" w:color="auto" w:fill="auto"/>
            <w:tcMar>
              <w:top w:w="15" w:type="dxa"/>
              <w:left w:w="81" w:type="dxa"/>
              <w:bottom w:w="0" w:type="dxa"/>
              <w:right w:w="81" w:type="dxa"/>
            </w:tcMar>
            <w:hideMark/>
          </w:tcPr>
          <w:p w14:paraId="75719EBC" w14:textId="2942D02B" w:rsidR="002F66F3" w:rsidRPr="00963101" w:rsidDel="00790B64" w:rsidRDefault="006971E2">
            <w:pPr>
              <w:pStyle w:val="TAC"/>
              <w:rPr>
                <w:del w:id="68" w:author="Johan Sköld" w:date="2018-08-23T18:43:00Z"/>
                <w:rFonts w:eastAsia="Yu Mincho"/>
              </w:rPr>
            </w:pPr>
            <w:del w:id="69" w:author="Johan Sköld" w:date="2018-08-23T18:43:00Z">
              <w:r w:rsidRPr="00963101" w:rsidDel="00790B64">
                <w:rPr>
                  <w:rFonts w:eastAsia="Yu Mincho" w:hint="eastAsia"/>
                </w:rPr>
                <w:delText>240</w:delText>
              </w:r>
            </w:del>
          </w:p>
        </w:tc>
        <w:tc>
          <w:tcPr>
            <w:tcW w:w="1058" w:type="dxa"/>
            <w:shd w:val="clear" w:color="auto" w:fill="auto"/>
            <w:tcMar>
              <w:top w:w="15" w:type="dxa"/>
              <w:left w:w="81" w:type="dxa"/>
              <w:bottom w:w="0" w:type="dxa"/>
              <w:right w:w="81" w:type="dxa"/>
            </w:tcMar>
          </w:tcPr>
          <w:p w14:paraId="22E379B3" w14:textId="358A8396" w:rsidR="002F66F3" w:rsidRPr="00963101" w:rsidDel="00790B64" w:rsidRDefault="006971E2">
            <w:pPr>
              <w:pStyle w:val="TAC"/>
              <w:rPr>
                <w:del w:id="70" w:author="Johan Sköld" w:date="2018-08-23T18:43:00Z"/>
                <w:rFonts w:eastAsia="Yu Mincho"/>
              </w:rPr>
            </w:pPr>
            <w:del w:id="71" w:author="Johan Sköld" w:date="2018-08-23T18:43:00Z">
              <w:r w:rsidRPr="00963101" w:rsidDel="00790B64">
                <w:rPr>
                  <w:rFonts w:eastAsia="Yu Mincho"/>
                </w:rPr>
                <w:delText>3800</w:delText>
              </w:r>
            </w:del>
          </w:p>
        </w:tc>
        <w:tc>
          <w:tcPr>
            <w:tcW w:w="1058" w:type="dxa"/>
            <w:shd w:val="clear" w:color="auto" w:fill="auto"/>
            <w:tcMar>
              <w:top w:w="15" w:type="dxa"/>
              <w:left w:w="81" w:type="dxa"/>
              <w:bottom w:w="0" w:type="dxa"/>
              <w:right w:w="81" w:type="dxa"/>
            </w:tcMar>
          </w:tcPr>
          <w:p w14:paraId="0BC094FB" w14:textId="3CCB3C7B" w:rsidR="002F66F3" w:rsidRPr="00963101" w:rsidDel="00790B64" w:rsidRDefault="006971E2">
            <w:pPr>
              <w:pStyle w:val="TAC"/>
              <w:rPr>
                <w:del w:id="72" w:author="Johan Sköld" w:date="2018-08-23T18:43:00Z"/>
                <w:rFonts w:eastAsia="Yu Mincho"/>
              </w:rPr>
            </w:pPr>
            <w:del w:id="73" w:author="Johan Sköld" w:date="2018-08-23T18:43:00Z">
              <w:r w:rsidRPr="00963101" w:rsidDel="00790B64">
                <w:rPr>
                  <w:rFonts w:eastAsia="Yu Mincho"/>
                </w:rPr>
                <w:delText>7720</w:delText>
              </w:r>
            </w:del>
          </w:p>
        </w:tc>
        <w:tc>
          <w:tcPr>
            <w:tcW w:w="1054" w:type="dxa"/>
            <w:shd w:val="clear" w:color="auto" w:fill="auto"/>
            <w:tcMar>
              <w:top w:w="15" w:type="dxa"/>
              <w:left w:w="81" w:type="dxa"/>
              <w:bottom w:w="0" w:type="dxa"/>
              <w:right w:w="81" w:type="dxa"/>
            </w:tcMar>
          </w:tcPr>
          <w:p w14:paraId="76202990" w14:textId="22E4432F" w:rsidR="002F66F3" w:rsidRPr="00963101" w:rsidDel="00790B64" w:rsidRDefault="006971E2">
            <w:pPr>
              <w:pStyle w:val="TAC"/>
              <w:rPr>
                <w:del w:id="74" w:author="Johan Sköld" w:date="2018-08-23T18:43:00Z"/>
                <w:rFonts w:eastAsia="Yu Mincho"/>
              </w:rPr>
            </w:pPr>
            <w:del w:id="75" w:author="Johan Sköld" w:date="2018-08-23T18:43:00Z">
              <w:r w:rsidRPr="00963101" w:rsidDel="00790B64">
                <w:rPr>
                  <w:rFonts w:eastAsia="Yu Mincho" w:hint="eastAsia"/>
                </w:rPr>
                <w:delText>15560</w:delText>
              </w:r>
            </w:del>
          </w:p>
        </w:tc>
      </w:tr>
    </w:tbl>
    <w:p w14:paraId="2A19F223" w14:textId="4AB82B49" w:rsidR="006971E2" w:rsidRPr="00963101" w:rsidDel="00790B64" w:rsidRDefault="006971E2" w:rsidP="006971E2">
      <w:pPr>
        <w:rPr>
          <w:del w:id="76" w:author="Johan Sköld" w:date="2018-08-23T18:43:00Z"/>
          <w:rFonts w:eastAsia="Yu Mincho"/>
        </w:rPr>
      </w:pPr>
    </w:p>
    <w:p w14:paraId="406AF358" w14:textId="170BCBAE" w:rsidR="006971E2" w:rsidRPr="00963101" w:rsidDel="00790B64" w:rsidRDefault="006971E2" w:rsidP="009B1E4B">
      <w:pPr>
        <w:pStyle w:val="NO"/>
        <w:rPr>
          <w:del w:id="77" w:author="Johan Sköld" w:date="2018-08-23T18:43:00Z"/>
          <w:rFonts w:eastAsia="Yu Mincho"/>
        </w:rPr>
      </w:pPr>
      <w:del w:id="78" w:author="Johan Sköld" w:date="2018-08-23T18:43:00Z">
        <w:r w:rsidRPr="00963101" w:rsidDel="00790B64">
          <w:rPr>
            <w:rFonts w:eastAsia="Yu Mincho"/>
          </w:rPr>
          <w:delText>Note: The minimum guardband in Table 5.3.3-2 is applicable only when the SCS 240 kHz SS/PBCH block is received adjacent to the edge of the UE channel bandwidth within which the SS/PBCH block is located.</w:delText>
        </w:r>
      </w:del>
    </w:p>
    <w:p w14:paraId="62064D82" w14:textId="77777777" w:rsidR="00044CC7" w:rsidRPr="00963101" w:rsidRDefault="00044CC7" w:rsidP="008D5287">
      <w:pPr>
        <w:pStyle w:val="Heading3"/>
        <w:rPr>
          <w:rFonts w:eastAsia="Yu Mincho"/>
        </w:rPr>
      </w:pPr>
      <w:bookmarkStart w:id="79" w:name="_Toc518913679"/>
      <w:r w:rsidRPr="00963101">
        <w:rPr>
          <w:rFonts w:eastAsia="Yu Mincho"/>
        </w:rPr>
        <w:t>5.3.4</w:t>
      </w:r>
      <w:r w:rsidRPr="00963101">
        <w:rPr>
          <w:rFonts w:eastAsia="Yu Mincho"/>
        </w:rPr>
        <w:tab/>
        <w:t>RB alignment with different numerologies</w:t>
      </w:r>
      <w:bookmarkEnd w:id="79"/>
    </w:p>
    <w:p w14:paraId="26D86C90" w14:textId="77777777" w:rsidR="002F66F3" w:rsidRPr="00963101" w:rsidRDefault="00F3405A">
      <w:pPr>
        <w:rPr>
          <w:rFonts w:eastAsia="Yu Mincho"/>
        </w:rPr>
      </w:pPr>
      <w:r w:rsidRPr="00963101">
        <w:rPr>
          <w:rFonts w:eastAsia="Yu Mincho"/>
        </w:rPr>
        <w:t xml:space="preserve">For each numerology, its common resource blocks are specified in Section 4.4.4.3 in [9], and the starting point of its transmission bandwidth configuration on the common resource block grid for a given channel bandwidth is indicated by </w:t>
      </w:r>
      <w:r w:rsidRPr="00963101">
        <w:rPr>
          <w:rFonts w:eastAsia="Yu Mincho"/>
        </w:rPr>
        <w:lastRenderedPageBreak/>
        <w:t>an offset to “Reference point A” in the unit of the numerology</w:t>
      </w:r>
      <w:r w:rsidR="009C160D" w:rsidRPr="00963101">
        <w:rPr>
          <w:rFonts w:eastAsia="Yu Mincho"/>
        </w:rPr>
        <w:t>.</w:t>
      </w:r>
      <w:r w:rsidRPr="00963101">
        <w:rPr>
          <w:rFonts w:eastAsia="Yu Mincho"/>
        </w:rPr>
        <w:t xml:space="preserve"> The indicated transmission bandwidth configuration must fulfil the minimum </w:t>
      </w:r>
      <w:proofErr w:type="spellStart"/>
      <w:r w:rsidRPr="00963101">
        <w:rPr>
          <w:rFonts w:eastAsia="Yu Mincho"/>
        </w:rPr>
        <w:t>guardband</w:t>
      </w:r>
      <w:proofErr w:type="spellEnd"/>
      <w:r w:rsidRPr="00963101">
        <w:rPr>
          <w:rFonts w:eastAsia="Yu Mincho"/>
        </w:rPr>
        <w:t xml:space="preserve"> requirement specified in Section 5.3.3.</w:t>
      </w:r>
    </w:p>
    <w:p w14:paraId="57C99F36" w14:textId="77777777" w:rsidR="00044CC7" w:rsidRPr="00963101" w:rsidRDefault="00044CC7" w:rsidP="008D5287">
      <w:pPr>
        <w:keepNext/>
        <w:keepLines/>
        <w:spacing w:before="120"/>
        <w:ind w:left="1134" w:hanging="1134"/>
        <w:outlineLvl w:val="2"/>
        <w:rPr>
          <w:rFonts w:ascii="Arial" w:eastAsia="Yu Mincho" w:hAnsi="Arial"/>
          <w:sz w:val="28"/>
        </w:rPr>
      </w:pPr>
      <w:r w:rsidRPr="00963101">
        <w:rPr>
          <w:rFonts w:ascii="Arial" w:eastAsia="Yu Mincho" w:hAnsi="Arial"/>
          <w:sz w:val="28"/>
        </w:rPr>
        <w:t>5.3.5</w:t>
      </w:r>
      <w:r w:rsidRPr="00963101">
        <w:rPr>
          <w:rFonts w:ascii="Arial" w:eastAsia="Yu Mincho" w:hAnsi="Arial"/>
          <w:sz w:val="28"/>
        </w:rPr>
        <w:tab/>
        <w:t xml:space="preserve">Channel bandwidth per operating band </w:t>
      </w:r>
    </w:p>
    <w:p w14:paraId="6CEDBEB8" w14:textId="77777777" w:rsidR="00044CC7" w:rsidRPr="00963101" w:rsidRDefault="00044CC7" w:rsidP="008D5287">
      <w:pPr>
        <w:rPr>
          <w:rFonts w:eastAsia="Yu Mincho"/>
        </w:rPr>
      </w:pPr>
      <w:r w:rsidRPr="00963101">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7BA8C74" w14:textId="77777777" w:rsidR="00044CC7" w:rsidRPr="00963101" w:rsidRDefault="00044CC7" w:rsidP="008D5287">
      <w:pPr>
        <w:pStyle w:val="TH"/>
        <w:rPr>
          <w:rFonts w:eastAsia="Yu Mincho"/>
        </w:rPr>
      </w:pPr>
      <w:r w:rsidRPr="00963101">
        <w:rPr>
          <w:rFonts w:eastAsia="Yu Mincho"/>
        </w:rPr>
        <w:t>Table 5.3.5-1: Channel bandwidths for each NR band</w:t>
      </w:r>
    </w:p>
    <w:tbl>
      <w:tblPr>
        <w:tblW w:w="2542" w:type="pct"/>
        <w:jc w:val="center"/>
        <w:tblLook w:val="04A0" w:firstRow="1" w:lastRow="0" w:firstColumn="1" w:lastColumn="0" w:noHBand="0" w:noVBand="1"/>
      </w:tblPr>
      <w:tblGrid>
        <w:gridCol w:w="1067"/>
        <w:gridCol w:w="787"/>
        <w:gridCol w:w="787"/>
        <w:gridCol w:w="787"/>
        <w:gridCol w:w="787"/>
        <w:gridCol w:w="796"/>
      </w:tblGrid>
      <w:tr w:rsidR="00044CC7" w:rsidRPr="00963101" w14:paraId="2815F59D" w14:textId="77777777" w:rsidTr="008D5287">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AB48D5" w14:textId="77777777" w:rsidR="00044CC7" w:rsidRPr="00963101" w:rsidRDefault="007939C6" w:rsidP="008D5287">
            <w:pPr>
              <w:pStyle w:val="TAH"/>
            </w:pPr>
            <w:r w:rsidRPr="00963101">
              <w:t>Operating</w:t>
            </w:r>
            <w:r w:rsidR="00044CC7" w:rsidRPr="00963101">
              <w:t xml:space="preserve"> band / SCS / UE </w:t>
            </w:r>
            <w:r w:rsidRPr="00963101">
              <w:t xml:space="preserve">channel </w:t>
            </w:r>
            <w:r w:rsidR="00044CC7" w:rsidRPr="00963101">
              <w:t>bandwidth</w:t>
            </w:r>
          </w:p>
        </w:tc>
      </w:tr>
      <w:tr w:rsidR="00044CC7" w:rsidRPr="00963101" w14:paraId="04529E6D" w14:textId="77777777" w:rsidTr="006971E2">
        <w:trPr>
          <w:trHeight w:val="225"/>
          <w:jc w:val="center"/>
        </w:trPr>
        <w:tc>
          <w:tcPr>
            <w:tcW w:w="917" w:type="pct"/>
            <w:tcBorders>
              <w:top w:val="single" w:sz="4" w:space="0" w:color="auto"/>
              <w:left w:val="single" w:sz="4" w:space="0" w:color="auto"/>
              <w:bottom w:val="single" w:sz="4" w:space="0" w:color="auto"/>
              <w:right w:val="single" w:sz="4" w:space="0" w:color="auto"/>
            </w:tcBorders>
            <w:vAlign w:val="center"/>
            <w:hideMark/>
          </w:tcPr>
          <w:p w14:paraId="6D7C4087" w14:textId="77777777" w:rsidR="00044CC7" w:rsidRPr="00963101" w:rsidRDefault="007939C6" w:rsidP="008D5287">
            <w:pPr>
              <w:pStyle w:val="TAH"/>
            </w:pPr>
            <w:r w:rsidRPr="00963101">
              <w:t>Operating b</w:t>
            </w:r>
            <w:r w:rsidR="00044CC7" w:rsidRPr="00963101">
              <w:t>and</w:t>
            </w:r>
          </w:p>
        </w:tc>
        <w:tc>
          <w:tcPr>
            <w:tcW w:w="815" w:type="pct"/>
            <w:tcBorders>
              <w:top w:val="single" w:sz="4" w:space="0" w:color="auto"/>
              <w:left w:val="single" w:sz="4" w:space="0" w:color="auto"/>
              <w:bottom w:val="single" w:sz="4" w:space="0" w:color="auto"/>
              <w:right w:val="single" w:sz="4" w:space="0" w:color="auto"/>
            </w:tcBorders>
            <w:vAlign w:val="center"/>
            <w:hideMark/>
          </w:tcPr>
          <w:p w14:paraId="52C47999" w14:textId="77777777" w:rsidR="00044CC7" w:rsidRPr="00963101" w:rsidRDefault="00044CC7" w:rsidP="008D5287">
            <w:pPr>
              <w:pStyle w:val="TAH"/>
            </w:pPr>
            <w:r w:rsidRPr="00963101">
              <w:t>SCS</w:t>
            </w:r>
          </w:p>
          <w:p w14:paraId="5679B47A" w14:textId="77777777" w:rsidR="00044CC7" w:rsidRPr="00963101" w:rsidRDefault="00044CC7" w:rsidP="008D5287">
            <w:pPr>
              <w:pStyle w:val="TAH"/>
            </w:pPr>
            <w:r w:rsidRPr="00963101">
              <w:t>kHz</w:t>
            </w:r>
          </w:p>
        </w:tc>
        <w:tc>
          <w:tcPr>
            <w:tcW w:w="815" w:type="pct"/>
            <w:tcBorders>
              <w:top w:val="single" w:sz="4" w:space="0" w:color="auto"/>
              <w:left w:val="single" w:sz="4" w:space="0" w:color="auto"/>
              <w:bottom w:val="single" w:sz="4" w:space="0" w:color="auto"/>
              <w:right w:val="single" w:sz="4" w:space="0" w:color="auto"/>
            </w:tcBorders>
            <w:vAlign w:val="center"/>
            <w:hideMark/>
          </w:tcPr>
          <w:p w14:paraId="160D9A9E" w14:textId="77777777" w:rsidR="00044CC7" w:rsidRPr="00963101" w:rsidRDefault="00044CC7" w:rsidP="008D5287">
            <w:pPr>
              <w:pStyle w:val="TAH"/>
            </w:pPr>
            <w:r w:rsidRPr="00963101">
              <w:t>50 MHz</w:t>
            </w:r>
          </w:p>
        </w:tc>
        <w:tc>
          <w:tcPr>
            <w:tcW w:w="815" w:type="pct"/>
            <w:tcBorders>
              <w:top w:val="single" w:sz="4" w:space="0" w:color="auto"/>
              <w:left w:val="single" w:sz="4" w:space="0" w:color="auto"/>
              <w:bottom w:val="single" w:sz="4" w:space="0" w:color="auto"/>
              <w:right w:val="single" w:sz="4" w:space="0" w:color="auto"/>
            </w:tcBorders>
            <w:vAlign w:val="center"/>
            <w:hideMark/>
          </w:tcPr>
          <w:p w14:paraId="22F16143" w14:textId="77777777" w:rsidR="00044CC7" w:rsidRPr="00963101" w:rsidRDefault="00044CC7" w:rsidP="008D5287">
            <w:pPr>
              <w:pStyle w:val="TAH"/>
            </w:pPr>
            <w:r w:rsidRPr="00963101">
              <w:t>100 MHz</w:t>
            </w:r>
          </w:p>
        </w:tc>
        <w:tc>
          <w:tcPr>
            <w:tcW w:w="815" w:type="pct"/>
            <w:tcBorders>
              <w:top w:val="single" w:sz="4" w:space="0" w:color="auto"/>
              <w:left w:val="single" w:sz="4" w:space="0" w:color="auto"/>
              <w:bottom w:val="single" w:sz="4" w:space="0" w:color="auto"/>
              <w:right w:val="single" w:sz="4" w:space="0" w:color="auto"/>
            </w:tcBorders>
            <w:vAlign w:val="center"/>
            <w:hideMark/>
          </w:tcPr>
          <w:p w14:paraId="212D1438" w14:textId="77777777" w:rsidR="00044CC7" w:rsidRPr="00963101" w:rsidRDefault="00044CC7" w:rsidP="008D5287">
            <w:pPr>
              <w:pStyle w:val="TAH"/>
            </w:pPr>
            <w:r w:rsidRPr="00963101">
              <w:t>200</w:t>
            </w:r>
          </w:p>
          <w:p w14:paraId="596D69C1" w14:textId="77777777" w:rsidR="00044CC7" w:rsidRPr="00963101" w:rsidRDefault="00044CC7" w:rsidP="008D5287">
            <w:pPr>
              <w:pStyle w:val="TAH"/>
            </w:pPr>
            <w:r w:rsidRPr="00963101">
              <w:t>MHz</w:t>
            </w:r>
          </w:p>
        </w:tc>
        <w:tc>
          <w:tcPr>
            <w:tcW w:w="822" w:type="pct"/>
            <w:tcBorders>
              <w:top w:val="single" w:sz="4" w:space="0" w:color="auto"/>
              <w:left w:val="single" w:sz="4" w:space="0" w:color="auto"/>
              <w:bottom w:val="single" w:sz="4" w:space="0" w:color="auto"/>
              <w:right w:val="single" w:sz="4" w:space="0" w:color="auto"/>
            </w:tcBorders>
            <w:vAlign w:val="center"/>
            <w:hideMark/>
          </w:tcPr>
          <w:p w14:paraId="557F00E8" w14:textId="77777777" w:rsidR="00044CC7" w:rsidRPr="00963101" w:rsidRDefault="00044CC7" w:rsidP="008D5287">
            <w:pPr>
              <w:pStyle w:val="TAH"/>
            </w:pPr>
            <w:r w:rsidRPr="00963101">
              <w:t>400 MHz</w:t>
            </w:r>
          </w:p>
        </w:tc>
      </w:tr>
      <w:tr w:rsidR="00044CC7" w:rsidRPr="00963101" w14:paraId="6CE24228" w14:textId="77777777"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14:paraId="70945C6A" w14:textId="77777777" w:rsidR="00044CC7" w:rsidRPr="00963101" w:rsidRDefault="00044CC7">
            <w:pPr>
              <w:pStyle w:val="TAC"/>
              <w:spacing w:line="256" w:lineRule="auto"/>
              <w:rPr>
                <w:lang w:eastAsia="ja-JP"/>
              </w:rPr>
            </w:pPr>
            <w:r w:rsidRPr="00963101">
              <w:rPr>
                <w:lang w:eastAsia="ja-JP"/>
              </w:rPr>
              <w:t>n257</w:t>
            </w:r>
          </w:p>
        </w:tc>
        <w:tc>
          <w:tcPr>
            <w:tcW w:w="815" w:type="pct"/>
            <w:tcBorders>
              <w:top w:val="single" w:sz="4" w:space="0" w:color="auto"/>
              <w:left w:val="single" w:sz="4" w:space="0" w:color="auto"/>
              <w:bottom w:val="single" w:sz="4" w:space="0" w:color="auto"/>
              <w:right w:val="single" w:sz="4" w:space="0" w:color="auto"/>
            </w:tcBorders>
            <w:vAlign w:val="center"/>
            <w:hideMark/>
          </w:tcPr>
          <w:p w14:paraId="06AA3DC8" w14:textId="77777777"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14:paraId="4C10CB17" w14:textId="77777777"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14:paraId="3B4C1C5B" w14:textId="77777777"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14:paraId="71E89138" w14:textId="77777777"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14:paraId="0217FA19" w14:textId="77777777" w:rsidR="00044CC7" w:rsidRPr="00963101" w:rsidRDefault="00044CC7">
            <w:pPr>
              <w:pStyle w:val="TAC"/>
              <w:spacing w:line="256" w:lineRule="auto"/>
              <w:rPr>
                <w:lang w:eastAsia="ja-JP"/>
              </w:rPr>
            </w:pPr>
          </w:p>
        </w:tc>
      </w:tr>
      <w:tr w:rsidR="00044CC7" w:rsidRPr="00963101" w14:paraId="033ACFC9" w14:textId="77777777"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0F7C3" w14:textId="77777777"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08FDCEBB" w14:textId="77777777"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14:paraId="0BF09C13" w14:textId="77777777"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14:paraId="28A04AF6" w14:textId="77777777"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14:paraId="286892D7" w14:textId="77777777"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14:paraId="4ED602EB" w14:textId="77777777" w:rsidR="00044CC7" w:rsidRPr="00963101" w:rsidRDefault="00044CC7">
            <w:pPr>
              <w:pStyle w:val="TAC"/>
              <w:spacing w:line="256" w:lineRule="auto"/>
              <w:rPr>
                <w:lang w:eastAsia="ja-JP"/>
              </w:rPr>
            </w:pPr>
            <w:r w:rsidRPr="00963101">
              <w:rPr>
                <w:lang w:eastAsia="ja-JP"/>
              </w:rPr>
              <w:t>Yes</w:t>
            </w:r>
          </w:p>
        </w:tc>
      </w:tr>
      <w:tr w:rsidR="00044CC7" w:rsidRPr="00963101" w14:paraId="700EA0ED" w14:textId="77777777"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14:paraId="02420067" w14:textId="77777777" w:rsidR="00044CC7" w:rsidRPr="00963101" w:rsidRDefault="00044CC7">
            <w:pPr>
              <w:pStyle w:val="TAC"/>
              <w:spacing w:line="256" w:lineRule="auto"/>
              <w:rPr>
                <w:lang w:eastAsia="ja-JP"/>
              </w:rPr>
            </w:pPr>
            <w:r w:rsidRPr="00963101">
              <w:rPr>
                <w:lang w:eastAsia="ja-JP"/>
              </w:rPr>
              <w:t>n258</w:t>
            </w:r>
          </w:p>
        </w:tc>
        <w:tc>
          <w:tcPr>
            <w:tcW w:w="815" w:type="pct"/>
            <w:tcBorders>
              <w:top w:val="single" w:sz="4" w:space="0" w:color="auto"/>
              <w:left w:val="single" w:sz="4" w:space="0" w:color="auto"/>
              <w:bottom w:val="single" w:sz="4" w:space="0" w:color="auto"/>
              <w:right w:val="single" w:sz="4" w:space="0" w:color="auto"/>
            </w:tcBorders>
            <w:vAlign w:val="center"/>
            <w:hideMark/>
          </w:tcPr>
          <w:p w14:paraId="3916339B" w14:textId="77777777"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14:paraId="23C69706" w14:textId="77777777"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14:paraId="149C8B96" w14:textId="77777777"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14:paraId="54A3BB21" w14:textId="77777777"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14:paraId="284EBF53" w14:textId="77777777" w:rsidR="00044CC7" w:rsidRPr="00963101" w:rsidRDefault="00044CC7">
            <w:pPr>
              <w:pStyle w:val="TAC"/>
              <w:spacing w:line="256" w:lineRule="auto"/>
              <w:rPr>
                <w:lang w:eastAsia="ja-JP"/>
              </w:rPr>
            </w:pPr>
          </w:p>
        </w:tc>
      </w:tr>
      <w:tr w:rsidR="00044CC7" w:rsidRPr="00963101" w14:paraId="59B219E5" w14:textId="77777777"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092C3" w14:textId="77777777"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544B4DFB" w14:textId="77777777"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14:paraId="67FB7BDC" w14:textId="77777777"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14:paraId="35CB936B" w14:textId="77777777"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14:paraId="5DE34A4F" w14:textId="77777777"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14:paraId="73A69BC0" w14:textId="77777777" w:rsidR="00044CC7" w:rsidRPr="00963101" w:rsidRDefault="00044CC7">
            <w:pPr>
              <w:pStyle w:val="TAC"/>
              <w:spacing w:line="256" w:lineRule="auto"/>
              <w:rPr>
                <w:lang w:eastAsia="ja-JP"/>
              </w:rPr>
            </w:pPr>
            <w:r w:rsidRPr="00963101">
              <w:rPr>
                <w:lang w:eastAsia="ja-JP"/>
              </w:rPr>
              <w:t>Yes</w:t>
            </w:r>
          </w:p>
        </w:tc>
      </w:tr>
      <w:tr w:rsidR="00044CC7" w:rsidRPr="00963101" w14:paraId="0D228681" w14:textId="77777777"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14:paraId="20985DDB" w14:textId="77777777" w:rsidR="00044CC7" w:rsidRPr="00963101" w:rsidRDefault="00044CC7">
            <w:pPr>
              <w:pStyle w:val="TAC"/>
              <w:spacing w:line="256" w:lineRule="auto"/>
              <w:rPr>
                <w:lang w:eastAsia="ja-JP"/>
              </w:rPr>
            </w:pPr>
            <w:r w:rsidRPr="00963101">
              <w:rPr>
                <w:lang w:eastAsia="ja-JP"/>
              </w:rPr>
              <w:t>n260</w:t>
            </w:r>
          </w:p>
        </w:tc>
        <w:tc>
          <w:tcPr>
            <w:tcW w:w="815" w:type="pct"/>
            <w:tcBorders>
              <w:top w:val="single" w:sz="4" w:space="0" w:color="auto"/>
              <w:left w:val="single" w:sz="4" w:space="0" w:color="auto"/>
              <w:bottom w:val="single" w:sz="4" w:space="0" w:color="auto"/>
              <w:right w:val="single" w:sz="4" w:space="0" w:color="auto"/>
            </w:tcBorders>
            <w:vAlign w:val="center"/>
            <w:hideMark/>
          </w:tcPr>
          <w:p w14:paraId="1055511C" w14:textId="77777777"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14:paraId="34155BA4" w14:textId="77777777"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14:paraId="32696C75" w14:textId="77777777"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14:paraId="1172A218" w14:textId="77777777"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14:paraId="75C1212C" w14:textId="77777777" w:rsidR="00044CC7" w:rsidRPr="00963101" w:rsidRDefault="00044CC7">
            <w:pPr>
              <w:pStyle w:val="TAC"/>
              <w:spacing w:line="256" w:lineRule="auto"/>
              <w:rPr>
                <w:lang w:eastAsia="ja-JP"/>
              </w:rPr>
            </w:pPr>
          </w:p>
        </w:tc>
      </w:tr>
      <w:tr w:rsidR="00044CC7" w:rsidRPr="00963101" w14:paraId="641EE4BD" w14:textId="77777777"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EBD89" w14:textId="77777777"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14:paraId="7F09ECDC" w14:textId="77777777"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14:paraId="3AD0A7B0" w14:textId="77777777"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14:paraId="71BDE260" w14:textId="77777777"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14:paraId="1CA27C1B" w14:textId="77777777"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14:paraId="207FDBC5" w14:textId="77777777" w:rsidR="00044CC7" w:rsidRPr="00963101" w:rsidRDefault="00044CC7">
            <w:pPr>
              <w:pStyle w:val="TAC"/>
              <w:spacing w:line="256" w:lineRule="auto"/>
              <w:rPr>
                <w:lang w:eastAsia="ja-JP"/>
              </w:rPr>
            </w:pPr>
            <w:r w:rsidRPr="00963101">
              <w:rPr>
                <w:lang w:eastAsia="ja-JP"/>
              </w:rPr>
              <w:t>Yes</w:t>
            </w:r>
          </w:p>
        </w:tc>
      </w:tr>
      <w:tr w:rsidR="006971E2" w:rsidRPr="00963101" w14:paraId="2525B0DC" w14:textId="77777777" w:rsidTr="006971E2">
        <w:trPr>
          <w:trHeight w:val="225"/>
          <w:jc w:val="center"/>
        </w:trPr>
        <w:tc>
          <w:tcPr>
            <w:tcW w:w="0" w:type="auto"/>
            <w:vMerge w:val="restart"/>
            <w:tcBorders>
              <w:top w:val="single" w:sz="4" w:space="0" w:color="auto"/>
              <w:left w:val="single" w:sz="4" w:space="0" w:color="auto"/>
              <w:right w:val="single" w:sz="4" w:space="0" w:color="auto"/>
            </w:tcBorders>
            <w:vAlign w:val="center"/>
          </w:tcPr>
          <w:p w14:paraId="103A0E24" w14:textId="77777777" w:rsidR="002F66F3" w:rsidRPr="00963101" w:rsidRDefault="006971E2">
            <w:pPr>
              <w:pStyle w:val="TAC"/>
              <w:rPr>
                <w:lang w:eastAsia="ja-JP"/>
              </w:rPr>
            </w:pPr>
            <w:r w:rsidRPr="00963101">
              <w:rPr>
                <w:lang w:eastAsia="ja-JP"/>
              </w:rPr>
              <w:t>n261</w:t>
            </w:r>
          </w:p>
        </w:tc>
        <w:tc>
          <w:tcPr>
            <w:tcW w:w="815" w:type="pct"/>
            <w:tcBorders>
              <w:top w:val="single" w:sz="4" w:space="0" w:color="auto"/>
              <w:left w:val="single" w:sz="4" w:space="0" w:color="auto"/>
              <w:bottom w:val="single" w:sz="4" w:space="0" w:color="auto"/>
              <w:right w:val="single" w:sz="4" w:space="0" w:color="auto"/>
            </w:tcBorders>
            <w:vAlign w:val="center"/>
          </w:tcPr>
          <w:p w14:paraId="1E3D28A3" w14:textId="77777777" w:rsidR="002F66F3" w:rsidRPr="00963101" w:rsidRDefault="006971E2">
            <w:pPr>
              <w:pStyle w:val="TAC"/>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tcPr>
          <w:p w14:paraId="2B4CB97A" w14:textId="77777777" w:rsidR="002F66F3"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14:paraId="39744301" w14:textId="77777777" w:rsidR="002F66F3"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14:paraId="3C3B545B" w14:textId="77777777" w:rsidR="002F66F3" w:rsidRPr="00963101" w:rsidRDefault="006971E2">
            <w:pPr>
              <w:pStyle w:val="TAC"/>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tcPr>
          <w:p w14:paraId="4B1FFC7A" w14:textId="77777777" w:rsidR="002F66F3" w:rsidRPr="00963101" w:rsidRDefault="002F66F3">
            <w:pPr>
              <w:pStyle w:val="TAC"/>
              <w:rPr>
                <w:lang w:eastAsia="ja-JP"/>
              </w:rPr>
            </w:pPr>
          </w:p>
        </w:tc>
      </w:tr>
      <w:tr w:rsidR="006971E2" w:rsidRPr="00963101" w14:paraId="28C0D8E5" w14:textId="77777777" w:rsidTr="006971E2">
        <w:trPr>
          <w:trHeight w:val="225"/>
          <w:jc w:val="center"/>
        </w:trPr>
        <w:tc>
          <w:tcPr>
            <w:tcW w:w="0" w:type="auto"/>
            <w:vMerge/>
            <w:tcBorders>
              <w:left w:val="single" w:sz="4" w:space="0" w:color="auto"/>
              <w:bottom w:val="single" w:sz="4" w:space="0" w:color="auto"/>
              <w:right w:val="single" w:sz="4" w:space="0" w:color="auto"/>
            </w:tcBorders>
            <w:vAlign w:val="center"/>
          </w:tcPr>
          <w:p w14:paraId="31FEA7E9" w14:textId="77777777" w:rsidR="002F66F3" w:rsidRPr="00963101" w:rsidRDefault="002F66F3">
            <w:pPr>
              <w:pStyle w:val="TAC"/>
              <w:rPr>
                <w:lang w:eastAsia="ja-JP"/>
              </w:rPr>
            </w:pPr>
          </w:p>
        </w:tc>
        <w:tc>
          <w:tcPr>
            <w:tcW w:w="815" w:type="pct"/>
            <w:tcBorders>
              <w:top w:val="single" w:sz="4" w:space="0" w:color="auto"/>
              <w:left w:val="single" w:sz="4" w:space="0" w:color="auto"/>
              <w:bottom w:val="single" w:sz="4" w:space="0" w:color="auto"/>
              <w:right w:val="single" w:sz="4" w:space="0" w:color="auto"/>
            </w:tcBorders>
            <w:vAlign w:val="center"/>
          </w:tcPr>
          <w:p w14:paraId="117C7422" w14:textId="77777777" w:rsidR="002F66F3" w:rsidRPr="00963101" w:rsidRDefault="006971E2">
            <w:pPr>
              <w:pStyle w:val="TAC"/>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tcPr>
          <w:p w14:paraId="6E7FF1B3" w14:textId="77777777" w:rsidR="002F66F3"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14:paraId="3D684674" w14:textId="77777777" w:rsidR="002F66F3"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14:paraId="6463B5AB" w14:textId="77777777" w:rsidR="002F66F3" w:rsidRPr="00963101" w:rsidRDefault="006971E2">
            <w:pPr>
              <w:pStyle w:val="TAC"/>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tcPr>
          <w:p w14:paraId="603D3FAE" w14:textId="77777777" w:rsidR="002F66F3" w:rsidRPr="00963101" w:rsidRDefault="006971E2">
            <w:pPr>
              <w:pStyle w:val="TAC"/>
              <w:rPr>
                <w:lang w:eastAsia="ja-JP"/>
              </w:rPr>
            </w:pPr>
            <w:r w:rsidRPr="00963101">
              <w:rPr>
                <w:lang w:eastAsia="ja-JP"/>
              </w:rPr>
              <w:t>Yes</w:t>
            </w:r>
          </w:p>
        </w:tc>
      </w:tr>
    </w:tbl>
    <w:p w14:paraId="094D8523" w14:textId="77777777" w:rsidR="00044CC7" w:rsidRPr="00963101" w:rsidRDefault="00044CC7" w:rsidP="008D5287"/>
    <w:p w14:paraId="7DF94F2D" w14:textId="77777777" w:rsidR="00044CC7" w:rsidRPr="00963101" w:rsidRDefault="00044CC7" w:rsidP="008D5287">
      <w:pPr>
        <w:pStyle w:val="Heading2"/>
      </w:pPr>
      <w:bookmarkStart w:id="80" w:name="_Toc518913680"/>
      <w:r w:rsidRPr="00963101">
        <w:t>5.3A</w:t>
      </w:r>
      <w:r w:rsidRPr="00963101">
        <w:tab/>
        <w:t xml:space="preserve">UE </w:t>
      </w:r>
      <w:r w:rsidR="007939C6" w:rsidRPr="00963101">
        <w:t xml:space="preserve">channel </w:t>
      </w:r>
      <w:r w:rsidRPr="00963101">
        <w:t>bandwidth</w:t>
      </w:r>
      <w:bookmarkEnd w:id="80"/>
    </w:p>
    <w:p w14:paraId="605F6BC7" w14:textId="77777777" w:rsidR="00044CC7" w:rsidRPr="00963101" w:rsidRDefault="00044CC7" w:rsidP="008D5287">
      <w:pPr>
        <w:pStyle w:val="Heading3"/>
      </w:pPr>
      <w:bookmarkStart w:id="81" w:name="_Toc518913681"/>
      <w:r w:rsidRPr="00963101">
        <w:t>5.3A.1</w:t>
      </w:r>
      <w:r w:rsidRPr="00963101">
        <w:tab/>
        <w:t>General</w:t>
      </w:r>
      <w:bookmarkEnd w:id="81"/>
    </w:p>
    <w:p w14:paraId="47B6AA01" w14:textId="77777777" w:rsidR="00044CC7" w:rsidRPr="00963101" w:rsidRDefault="00044CC7" w:rsidP="008D5287">
      <w:pPr>
        <w:pStyle w:val="Heading3"/>
      </w:pPr>
      <w:bookmarkStart w:id="82" w:name="_Toc518913682"/>
      <w:r w:rsidRPr="00963101">
        <w:t>5.3A.2</w:t>
      </w:r>
      <w:r w:rsidRPr="00963101">
        <w:tab/>
        <w:t xml:space="preserve">Minimum </w:t>
      </w:r>
      <w:proofErr w:type="spellStart"/>
      <w:r w:rsidRPr="00963101">
        <w:t>guardband</w:t>
      </w:r>
      <w:proofErr w:type="spellEnd"/>
      <w:r w:rsidRPr="00963101">
        <w:t xml:space="preserve"> and transmission bandwidth configuration for CA</w:t>
      </w:r>
      <w:bookmarkEnd w:id="82"/>
    </w:p>
    <w:p w14:paraId="45A4B3BE" w14:textId="77777777" w:rsidR="00044CC7" w:rsidRPr="00963101" w:rsidRDefault="00044CC7" w:rsidP="008D5287">
      <w:pPr>
        <w:pStyle w:val="Heading3"/>
      </w:pPr>
      <w:bookmarkStart w:id="83" w:name="_Toc518913683"/>
      <w:r w:rsidRPr="00963101">
        <w:t>5.3A.3</w:t>
      </w:r>
      <w:r w:rsidRPr="00963101">
        <w:tab/>
        <w:t xml:space="preserve">RB alignment with </w:t>
      </w:r>
      <w:r w:rsidR="007939C6" w:rsidRPr="00963101">
        <w:t xml:space="preserve">different numerologies </w:t>
      </w:r>
      <w:r w:rsidRPr="00963101">
        <w:t>for CA</w:t>
      </w:r>
      <w:bookmarkEnd w:id="83"/>
    </w:p>
    <w:p w14:paraId="5A904F85" w14:textId="77777777" w:rsidR="00044CC7" w:rsidRPr="00963101" w:rsidRDefault="00044CC7" w:rsidP="008D5287">
      <w:pPr>
        <w:pStyle w:val="Heading3"/>
      </w:pPr>
      <w:bookmarkStart w:id="84" w:name="_Toc518913684"/>
      <w:r w:rsidRPr="00963101">
        <w:t>5.3A.4</w:t>
      </w:r>
      <w:r w:rsidRPr="00963101">
        <w:tab/>
        <w:t>UE channel bandwidth per operating band for CA</w:t>
      </w:r>
      <w:bookmarkEnd w:id="84"/>
    </w:p>
    <w:p w14:paraId="6D4796CD" w14:textId="77777777" w:rsidR="00612DFE" w:rsidRPr="00963101" w:rsidRDefault="00612DFE" w:rsidP="00612DFE">
      <w:r w:rsidRPr="00963101">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p>
    <w:p w14:paraId="6E712F7B" w14:textId="77777777" w:rsidR="00612DFE" w:rsidRPr="00963101" w:rsidRDefault="00612DFE" w:rsidP="00612DFE">
      <w:r w:rsidRPr="00963101">
        <w:t>For intra-band non-contiguous carrier aggregation, a carrier aggregation configuration is a single operating band supporting two or more sub-blocks, each supporting a carrier aggregation bandwidth class.</w:t>
      </w:r>
    </w:p>
    <w:p w14:paraId="07376903" w14:textId="77777777" w:rsidR="002F66F3" w:rsidRPr="00963101" w:rsidRDefault="00612DFE">
      <w:r w:rsidRPr="00963101">
        <w:t xml:space="preserve">For </w:t>
      </w:r>
      <w:proofErr w:type="spellStart"/>
      <w:r w:rsidRPr="00963101">
        <w:t>inter-band</w:t>
      </w:r>
      <w:proofErr w:type="spellEnd"/>
      <w:r w:rsidRPr="00963101">
        <w:t xml:space="preserve"> carrier aggregation, a carrier aggregation configuration is a combination of operating bands, each supporting a carrier aggregation bandwidth class.</w:t>
      </w:r>
    </w:p>
    <w:p w14:paraId="73C45E25" w14:textId="77777777" w:rsidR="00044CC7" w:rsidRPr="00963101" w:rsidRDefault="00044CC7" w:rsidP="008D5287">
      <w:pPr>
        <w:pStyle w:val="TH"/>
      </w:pPr>
      <w:r w:rsidRPr="00963101">
        <w:lastRenderedPageBreak/>
        <w:t>Table 5.3A</w:t>
      </w:r>
      <w:r w:rsidR="00757B00" w:rsidRPr="00963101">
        <w:t>.4</w:t>
      </w:r>
      <w:r w:rsidRPr="00963101">
        <w:t>-1: CA bandwidth classes</w:t>
      </w:r>
    </w:p>
    <w:tbl>
      <w:tblPr>
        <w:tblW w:w="5000" w:type="pct"/>
        <w:jc w:val="center"/>
        <w:tblCellMar>
          <w:left w:w="0" w:type="dxa"/>
          <w:right w:w="0" w:type="dxa"/>
        </w:tblCellMar>
        <w:tblLook w:val="04A0" w:firstRow="1" w:lastRow="0" w:firstColumn="1" w:lastColumn="0" w:noHBand="0" w:noVBand="1"/>
      </w:tblPr>
      <w:tblGrid>
        <w:gridCol w:w="2043"/>
        <w:gridCol w:w="3620"/>
        <w:gridCol w:w="2172"/>
        <w:gridCol w:w="1929"/>
      </w:tblGrid>
      <w:tr w:rsidR="00044CC7" w:rsidRPr="00963101" w14:paraId="08CBD773" w14:textId="77777777" w:rsidTr="008D5287">
        <w:trPr>
          <w:trHeight w:val="325"/>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5CAB46" w14:textId="77777777" w:rsidR="00044CC7" w:rsidRPr="00963101" w:rsidRDefault="00044CC7" w:rsidP="008D5287">
            <w:pPr>
              <w:pStyle w:val="TAH"/>
              <w:rPr>
                <w:rFonts w:eastAsia="MS PGothic"/>
              </w:rPr>
            </w:pPr>
            <w:r w:rsidRPr="00963101">
              <w:t>NR CA bandwidth class</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2383C2" w14:textId="77777777" w:rsidR="00044CC7" w:rsidRPr="00963101" w:rsidRDefault="00044CC7" w:rsidP="008D5287">
            <w:pPr>
              <w:pStyle w:val="TAH"/>
              <w:rPr>
                <w:rFonts w:eastAsia="MS PGothic"/>
              </w:rPr>
            </w:pPr>
            <w:r w:rsidRPr="00963101">
              <w:t>Aggregated channel bandwidth</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826F76" w14:textId="77777777" w:rsidR="00044CC7" w:rsidRPr="00963101" w:rsidRDefault="007939C6" w:rsidP="008D5287">
            <w:pPr>
              <w:pStyle w:val="TAH"/>
              <w:rPr>
                <w:rFonts w:eastAsia="MS PGothic"/>
              </w:rPr>
            </w:pPr>
            <w:r w:rsidRPr="00963101">
              <w:t xml:space="preserve">Number </w:t>
            </w:r>
            <w:r w:rsidR="00044CC7" w:rsidRPr="00963101">
              <w:t>of contiguous CC</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8FACE5F" w14:textId="77777777" w:rsidR="00044CC7" w:rsidRPr="00963101" w:rsidRDefault="00044CC7" w:rsidP="008D5287">
            <w:pPr>
              <w:pStyle w:val="TAH"/>
              <w:rPr>
                <w:rFonts w:eastAsia="MS PGothic"/>
              </w:rPr>
            </w:pPr>
            <w:proofErr w:type="spellStart"/>
            <w:r w:rsidRPr="00963101">
              <w:t>Fallback</w:t>
            </w:r>
            <w:proofErr w:type="spellEnd"/>
            <w:r w:rsidRPr="00963101">
              <w:t xml:space="preserve"> group</w:t>
            </w:r>
          </w:p>
        </w:tc>
      </w:tr>
      <w:tr w:rsidR="00044CC7" w:rsidRPr="00963101" w14:paraId="5B70F16D"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150E74" w14:textId="77777777" w:rsidR="00044CC7" w:rsidRPr="00963101" w:rsidRDefault="00044CC7" w:rsidP="008D5287">
            <w:pPr>
              <w:pStyle w:val="TAC"/>
              <w:rPr>
                <w:rFonts w:eastAsia="MS PGothic"/>
              </w:rPr>
            </w:pPr>
            <w:r w:rsidRPr="00963101">
              <w:t>A</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D82A0B" w14:textId="77777777" w:rsidR="00044CC7" w:rsidRPr="00963101" w:rsidRDefault="00612DFE" w:rsidP="008D5287">
            <w:pPr>
              <w:pStyle w:val="TAC"/>
              <w:rPr>
                <w:rFonts w:eastAsia="MS PGothic"/>
              </w:rPr>
            </w:pPr>
            <w:proofErr w:type="spellStart"/>
            <w:r w:rsidRPr="00963101">
              <w:t>BW</w:t>
            </w:r>
            <w:r w:rsidR="00E14715" w:rsidRPr="00963101">
              <w:rPr>
                <w:vertAlign w:val="subscript"/>
              </w:rPr>
              <w:t>Channel</w:t>
            </w:r>
            <w:proofErr w:type="spellEnd"/>
            <w:r w:rsidR="00044CC7"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D1C0C9" w14:textId="77777777" w:rsidR="00044CC7" w:rsidRPr="00963101" w:rsidRDefault="00044CC7" w:rsidP="008D5287">
            <w:pPr>
              <w:pStyle w:val="TAC"/>
              <w:rPr>
                <w:rFonts w:eastAsia="MS PGothic"/>
              </w:rPr>
            </w:pPr>
            <w:r w:rsidRPr="00963101">
              <w:t>1</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9DDC239" w14:textId="77777777" w:rsidR="00044CC7" w:rsidRPr="00963101" w:rsidRDefault="00044CC7" w:rsidP="008D5287">
            <w:pPr>
              <w:pStyle w:val="TAC"/>
              <w:rPr>
                <w:rFonts w:eastAsia="MS PGothic"/>
              </w:rPr>
            </w:pPr>
            <w:r w:rsidRPr="00963101">
              <w:t> </w:t>
            </w:r>
          </w:p>
        </w:tc>
      </w:tr>
      <w:tr w:rsidR="00044CC7" w:rsidRPr="00963101" w14:paraId="7C1AA909"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EAD1F2" w14:textId="77777777" w:rsidR="00044CC7" w:rsidRPr="00963101" w:rsidRDefault="00044CC7" w:rsidP="008D5287">
            <w:pPr>
              <w:pStyle w:val="TAC"/>
              <w:rPr>
                <w:rFonts w:eastAsia="MS PGothic"/>
              </w:rPr>
            </w:pPr>
            <w:r w:rsidRPr="00963101">
              <w:t>B</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84E13E" w14:textId="77777777" w:rsidR="00044CC7" w:rsidRPr="00963101" w:rsidRDefault="00044CC7" w:rsidP="008D5287">
            <w:pPr>
              <w:pStyle w:val="TAC"/>
              <w:rPr>
                <w:rFonts w:eastAsia="MS PGothic"/>
              </w:rPr>
            </w:pPr>
            <w:r w:rsidRPr="00963101">
              <w:t xml:space="preserve">400 MHz &lt; </w:t>
            </w:r>
            <w:proofErr w:type="spellStart"/>
            <w:r w:rsidR="00784ABA" w:rsidRPr="00963101">
              <w:t>BW</w:t>
            </w:r>
            <w:r w:rsidR="00784ABA" w:rsidRPr="00963101">
              <w:rPr>
                <w:vertAlign w:val="subscript"/>
              </w:rPr>
              <w:t>Channel_CA</w:t>
            </w:r>
            <w:proofErr w:type="spellEnd"/>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C1E76F" w14:textId="77777777"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D853FB" w14:textId="77777777" w:rsidR="00044CC7" w:rsidRPr="00963101" w:rsidRDefault="00044CC7" w:rsidP="008D5287">
            <w:pPr>
              <w:pStyle w:val="TAC"/>
              <w:rPr>
                <w:rFonts w:eastAsia="MS PGothic"/>
              </w:rPr>
            </w:pPr>
            <w:r w:rsidRPr="00963101">
              <w:t>1</w:t>
            </w:r>
          </w:p>
        </w:tc>
      </w:tr>
      <w:tr w:rsidR="00044CC7" w:rsidRPr="00963101" w14:paraId="5F6712BF"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3AAFE" w14:textId="77777777" w:rsidR="00044CC7" w:rsidRPr="00963101" w:rsidRDefault="00044CC7" w:rsidP="008D5287">
            <w:pPr>
              <w:pStyle w:val="TAC"/>
              <w:rPr>
                <w:rFonts w:eastAsia="MS PGothic"/>
              </w:rPr>
            </w:pPr>
            <w:r w:rsidRPr="00963101">
              <w:t>C</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539B54" w14:textId="77777777" w:rsidR="00044CC7" w:rsidRPr="00963101" w:rsidRDefault="00044CC7" w:rsidP="008D5287">
            <w:pPr>
              <w:pStyle w:val="TAC"/>
              <w:rPr>
                <w:rFonts w:eastAsia="MS PGothic"/>
              </w:rPr>
            </w:pPr>
            <w:r w:rsidRPr="00963101">
              <w:t xml:space="preserve">800 MHz &lt; </w:t>
            </w:r>
            <w:proofErr w:type="spellStart"/>
            <w:r w:rsidR="00784ABA" w:rsidRPr="00963101">
              <w:t>BW</w:t>
            </w:r>
            <w:r w:rsidR="00784ABA" w:rsidRPr="00963101">
              <w:rPr>
                <w:vertAlign w:val="subscript"/>
              </w:rPr>
              <w:t>Channel_CA</w:t>
            </w:r>
            <w:proofErr w:type="spellEnd"/>
            <w:r w:rsidRPr="00963101">
              <w:t xml:space="preserve"> ≤ 1200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7AC32D" w14:textId="77777777"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14:paraId="3E9E7123" w14:textId="77777777" w:rsidR="00044CC7" w:rsidRPr="00963101" w:rsidRDefault="00044CC7" w:rsidP="008D5287">
            <w:pPr>
              <w:pStyle w:val="TAC"/>
              <w:rPr>
                <w:rFonts w:eastAsia="MS PGothic"/>
              </w:rPr>
            </w:pPr>
          </w:p>
        </w:tc>
      </w:tr>
      <w:tr w:rsidR="00044CC7" w:rsidRPr="00963101" w14:paraId="07AE67F4"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470AB9" w14:textId="77777777" w:rsidR="00044CC7" w:rsidRPr="00963101" w:rsidRDefault="00044CC7" w:rsidP="008D5287">
            <w:pPr>
              <w:pStyle w:val="TAC"/>
              <w:rPr>
                <w:rFonts w:eastAsia="MS PGothic"/>
              </w:rPr>
            </w:pPr>
            <w:r w:rsidRPr="00963101">
              <w:t>D</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730CD0" w14:textId="77777777" w:rsidR="00044CC7" w:rsidRPr="00963101" w:rsidRDefault="00044CC7" w:rsidP="008D5287">
            <w:pPr>
              <w:pStyle w:val="TAC"/>
              <w:rPr>
                <w:rFonts w:eastAsia="MS PGothic"/>
              </w:rPr>
            </w:pPr>
            <w:r w:rsidRPr="00963101">
              <w:t xml:space="preserve">200 MHz &lt; </w:t>
            </w:r>
            <w:proofErr w:type="spellStart"/>
            <w:r w:rsidR="00784ABA" w:rsidRPr="00963101">
              <w:t>BW</w:t>
            </w:r>
            <w:r w:rsidR="00784ABA" w:rsidRPr="00963101">
              <w:rPr>
                <w:vertAlign w:val="subscript"/>
              </w:rPr>
              <w:t>Channel_CA</w:t>
            </w:r>
            <w:proofErr w:type="spellEnd"/>
            <w:r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F447B" w14:textId="77777777"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B2F002" w14:textId="77777777" w:rsidR="00044CC7" w:rsidRPr="00963101" w:rsidRDefault="00044CC7" w:rsidP="008D5287">
            <w:pPr>
              <w:pStyle w:val="TAC"/>
              <w:rPr>
                <w:rFonts w:eastAsia="MS PGothic"/>
              </w:rPr>
            </w:pPr>
            <w:r w:rsidRPr="00963101">
              <w:t>2</w:t>
            </w:r>
          </w:p>
        </w:tc>
      </w:tr>
      <w:tr w:rsidR="00044CC7" w:rsidRPr="00963101" w14:paraId="458F378A"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D6AC58" w14:textId="77777777" w:rsidR="00044CC7" w:rsidRPr="00963101" w:rsidRDefault="00044CC7" w:rsidP="008D5287">
            <w:pPr>
              <w:pStyle w:val="TAC"/>
              <w:rPr>
                <w:rFonts w:eastAsia="MS PGothic"/>
              </w:rPr>
            </w:pPr>
            <w:r w:rsidRPr="00963101">
              <w:t>E</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9E885A" w14:textId="77777777" w:rsidR="00044CC7" w:rsidRPr="00963101" w:rsidRDefault="00044CC7" w:rsidP="008D5287">
            <w:pPr>
              <w:pStyle w:val="TAC"/>
              <w:rPr>
                <w:rFonts w:eastAsia="MS PGothic"/>
              </w:rPr>
            </w:pPr>
            <w:r w:rsidRPr="00963101">
              <w:t xml:space="preserve">400 MHz &lt; </w:t>
            </w:r>
            <w:proofErr w:type="spellStart"/>
            <w:r w:rsidR="00784ABA" w:rsidRPr="00963101">
              <w:t>BW</w:t>
            </w:r>
            <w:r w:rsidR="00784ABA" w:rsidRPr="00963101">
              <w:rPr>
                <w:vertAlign w:val="subscript"/>
              </w:rPr>
              <w:t>Channel_CA</w:t>
            </w:r>
            <w:proofErr w:type="spellEnd"/>
            <w:r w:rsidRPr="00963101">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E1E379" w14:textId="77777777"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14:paraId="3EE07FAF" w14:textId="77777777" w:rsidR="00044CC7" w:rsidRPr="00963101" w:rsidRDefault="00044CC7" w:rsidP="008D5287">
            <w:pPr>
              <w:pStyle w:val="TAC"/>
              <w:rPr>
                <w:rFonts w:eastAsia="MS PGothic"/>
              </w:rPr>
            </w:pPr>
          </w:p>
        </w:tc>
      </w:tr>
      <w:tr w:rsidR="00044CC7" w:rsidRPr="00963101" w14:paraId="12F118BD"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2703E" w14:textId="77777777" w:rsidR="00044CC7" w:rsidRPr="00963101" w:rsidRDefault="00044CC7" w:rsidP="008D5287">
            <w:pPr>
              <w:pStyle w:val="TAC"/>
              <w:rPr>
                <w:rFonts w:eastAsia="MS PGothic"/>
              </w:rPr>
            </w:pPr>
            <w:r w:rsidRPr="00963101">
              <w:t>F</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A8BC76" w14:textId="77777777" w:rsidR="00044CC7" w:rsidRPr="00963101" w:rsidRDefault="00044CC7" w:rsidP="008D5287">
            <w:pPr>
              <w:pStyle w:val="TAC"/>
              <w:rPr>
                <w:rFonts w:eastAsia="MS PGothic"/>
              </w:rPr>
            </w:pPr>
            <w:r w:rsidRPr="00963101">
              <w:t xml:space="preserve">600 MHz &lt; </w:t>
            </w:r>
            <w:proofErr w:type="spellStart"/>
            <w:r w:rsidR="00784ABA" w:rsidRPr="00963101">
              <w:t>BW</w:t>
            </w:r>
            <w:r w:rsidR="00784ABA" w:rsidRPr="00963101">
              <w:rPr>
                <w:vertAlign w:val="subscript"/>
              </w:rPr>
              <w:t>Channel_CA</w:t>
            </w:r>
            <w:proofErr w:type="spellEnd"/>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52CEB7" w14:textId="77777777" w:rsidR="00044CC7" w:rsidRPr="00963101" w:rsidRDefault="00044CC7" w:rsidP="008D5287">
            <w:pPr>
              <w:pStyle w:val="TAC"/>
              <w:rPr>
                <w:rFonts w:eastAsia="MS PGothic"/>
              </w:rPr>
            </w:pPr>
            <w:r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14:paraId="5ED0FFC5" w14:textId="77777777" w:rsidR="00044CC7" w:rsidRPr="00963101" w:rsidRDefault="00044CC7" w:rsidP="008D5287">
            <w:pPr>
              <w:pStyle w:val="TAC"/>
              <w:rPr>
                <w:rFonts w:eastAsia="MS PGothic"/>
              </w:rPr>
            </w:pPr>
          </w:p>
        </w:tc>
      </w:tr>
      <w:tr w:rsidR="00044CC7" w:rsidRPr="00963101" w14:paraId="35F97168"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4EBAEA" w14:textId="77777777" w:rsidR="00044CC7" w:rsidRPr="00963101" w:rsidRDefault="00044CC7" w:rsidP="008D5287">
            <w:pPr>
              <w:pStyle w:val="TAC"/>
              <w:rPr>
                <w:rFonts w:eastAsia="MS PGothic"/>
              </w:rPr>
            </w:pPr>
            <w:r w:rsidRPr="00963101">
              <w:t>G</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657BF2" w14:textId="77777777" w:rsidR="00044CC7" w:rsidRPr="00963101" w:rsidRDefault="00044CC7" w:rsidP="008D5287">
            <w:pPr>
              <w:pStyle w:val="TAC"/>
              <w:rPr>
                <w:rFonts w:eastAsia="MS PGothic"/>
              </w:rPr>
            </w:pPr>
            <w:r w:rsidRPr="00963101">
              <w:t xml:space="preserve">100 MHz &lt; </w:t>
            </w:r>
            <w:proofErr w:type="spellStart"/>
            <w:r w:rsidR="00784ABA" w:rsidRPr="00963101">
              <w:t>BW</w:t>
            </w:r>
            <w:r w:rsidR="00784ABA" w:rsidRPr="00963101">
              <w:rPr>
                <w:vertAlign w:val="subscript"/>
              </w:rPr>
              <w:t>Channel_CA</w:t>
            </w:r>
            <w:proofErr w:type="spellEnd"/>
            <w:r w:rsidRPr="00963101">
              <w:t xml:space="preserve"> ≤ 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50E40F" w14:textId="77777777"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49D192" w14:textId="77777777" w:rsidR="00044CC7" w:rsidRPr="00963101" w:rsidRDefault="00044CC7" w:rsidP="008D5287">
            <w:pPr>
              <w:pStyle w:val="TAC"/>
              <w:rPr>
                <w:rFonts w:eastAsia="MS PGothic"/>
              </w:rPr>
            </w:pPr>
            <w:r w:rsidRPr="00963101">
              <w:t>3</w:t>
            </w:r>
          </w:p>
        </w:tc>
      </w:tr>
      <w:tr w:rsidR="00044CC7" w:rsidRPr="00963101" w14:paraId="4E4B9B53"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80726E" w14:textId="77777777" w:rsidR="00044CC7" w:rsidRPr="00963101" w:rsidRDefault="00044CC7" w:rsidP="008D5287">
            <w:pPr>
              <w:pStyle w:val="TAC"/>
              <w:rPr>
                <w:rFonts w:eastAsia="MS PGothic"/>
              </w:rPr>
            </w:pPr>
            <w:r w:rsidRPr="00963101">
              <w:t>H</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2C307" w14:textId="77777777" w:rsidR="00044CC7" w:rsidRPr="00963101" w:rsidRDefault="00044CC7" w:rsidP="008D5287">
            <w:pPr>
              <w:pStyle w:val="TAC"/>
              <w:rPr>
                <w:rFonts w:eastAsia="MS PGothic"/>
              </w:rPr>
            </w:pPr>
            <w:r w:rsidRPr="00963101">
              <w:t xml:space="preserve">200 MHz &lt; </w:t>
            </w:r>
            <w:proofErr w:type="spellStart"/>
            <w:r w:rsidR="00784ABA" w:rsidRPr="00963101">
              <w:t>BW</w:t>
            </w:r>
            <w:r w:rsidR="00784ABA" w:rsidRPr="00963101">
              <w:rPr>
                <w:vertAlign w:val="subscript"/>
              </w:rPr>
              <w:t>Channel_CA</w:t>
            </w:r>
            <w:proofErr w:type="spellEnd"/>
            <w:r w:rsidRPr="00963101">
              <w:t xml:space="preserve"> ≤ 300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F08795" w14:textId="77777777"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14:paraId="558E4721" w14:textId="77777777" w:rsidR="00044CC7" w:rsidRPr="00963101" w:rsidRDefault="00044CC7" w:rsidP="008D5287">
            <w:pPr>
              <w:pStyle w:val="TAC"/>
              <w:rPr>
                <w:rFonts w:eastAsia="MS PGothic"/>
              </w:rPr>
            </w:pPr>
          </w:p>
        </w:tc>
      </w:tr>
      <w:tr w:rsidR="00044CC7" w:rsidRPr="00963101" w14:paraId="2C29F5BC"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928CEE" w14:textId="77777777" w:rsidR="00044CC7" w:rsidRPr="00963101" w:rsidRDefault="00044CC7" w:rsidP="008D5287">
            <w:pPr>
              <w:pStyle w:val="TAC"/>
              <w:rPr>
                <w:rFonts w:eastAsia="MS PGothic"/>
              </w:rPr>
            </w:pPr>
            <w:r w:rsidRPr="00963101">
              <w:t>I</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354EC5" w14:textId="77777777" w:rsidR="00044CC7" w:rsidRPr="00963101" w:rsidRDefault="00044CC7" w:rsidP="008D5287">
            <w:pPr>
              <w:pStyle w:val="TAC"/>
              <w:rPr>
                <w:rFonts w:eastAsia="MS PGothic"/>
              </w:rPr>
            </w:pPr>
            <w:r w:rsidRPr="00963101">
              <w:t xml:space="preserve">300 MHz &lt; </w:t>
            </w:r>
            <w:proofErr w:type="spellStart"/>
            <w:r w:rsidR="00784ABA" w:rsidRPr="00963101">
              <w:t>BW</w:t>
            </w:r>
            <w:r w:rsidR="00784ABA" w:rsidRPr="00963101">
              <w:rPr>
                <w:vertAlign w:val="subscript"/>
              </w:rPr>
              <w:t>Channel_CA</w:t>
            </w:r>
            <w:proofErr w:type="spellEnd"/>
            <w:r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1B99E7" w14:textId="77777777" w:rsidR="00044CC7" w:rsidRPr="00963101" w:rsidRDefault="00044CC7" w:rsidP="008D5287">
            <w:pPr>
              <w:pStyle w:val="TAC"/>
              <w:rPr>
                <w:rFonts w:eastAsia="MS PGothic"/>
              </w:rPr>
            </w:pPr>
            <w:r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14:paraId="27EC37EB" w14:textId="77777777" w:rsidR="00044CC7" w:rsidRPr="00963101" w:rsidRDefault="00044CC7" w:rsidP="008D5287">
            <w:pPr>
              <w:pStyle w:val="TAC"/>
              <w:rPr>
                <w:rFonts w:eastAsia="MS PGothic"/>
              </w:rPr>
            </w:pPr>
          </w:p>
        </w:tc>
      </w:tr>
      <w:tr w:rsidR="00044CC7" w:rsidRPr="00963101" w14:paraId="4C1E8310"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4EC16" w14:textId="77777777" w:rsidR="00044CC7" w:rsidRPr="00963101" w:rsidRDefault="00044CC7" w:rsidP="008D5287">
            <w:pPr>
              <w:pStyle w:val="TAC"/>
              <w:rPr>
                <w:rFonts w:eastAsia="MS PGothic"/>
              </w:rPr>
            </w:pPr>
            <w:r w:rsidRPr="00963101">
              <w:t>J</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A1EA12" w14:textId="77777777" w:rsidR="00044CC7" w:rsidRPr="00963101" w:rsidRDefault="00044CC7" w:rsidP="008D5287">
            <w:pPr>
              <w:pStyle w:val="TAC"/>
              <w:rPr>
                <w:rFonts w:eastAsia="MS PGothic"/>
              </w:rPr>
            </w:pPr>
            <w:r w:rsidRPr="00963101">
              <w:t xml:space="preserve">400 MHz &lt; </w:t>
            </w:r>
            <w:proofErr w:type="spellStart"/>
            <w:r w:rsidR="00784ABA" w:rsidRPr="00963101">
              <w:t>BW</w:t>
            </w:r>
            <w:r w:rsidR="00784ABA" w:rsidRPr="00963101">
              <w:rPr>
                <w:vertAlign w:val="subscript"/>
              </w:rPr>
              <w:t>Channel_CA</w:t>
            </w:r>
            <w:proofErr w:type="spellEnd"/>
            <w:r w:rsidRPr="00963101">
              <w:t xml:space="preserve"> ≤ 500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9DABD3" w14:textId="77777777" w:rsidR="00044CC7" w:rsidRPr="00963101" w:rsidRDefault="00044CC7" w:rsidP="008D5287">
            <w:pPr>
              <w:pStyle w:val="TAC"/>
              <w:rPr>
                <w:rFonts w:eastAsia="MS PGothic"/>
              </w:rPr>
            </w:pPr>
            <w:r w:rsidRPr="00963101">
              <w:t>5</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14:paraId="06D59E17" w14:textId="77777777" w:rsidR="00044CC7" w:rsidRPr="00963101" w:rsidRDefault="00044CC7" w:rsidP="008D5287">
            <w:pPr>
              <w:pStyle w:val="TAC"/>
              <w:rPr>
                <w:rFonts w:eastAsia="MS PGothic"/>
              </w:rPr>
            </w:pPr>
          </w:p>
        </w:tc>
      </w:tr>
      <w:tr w:rsidR="00044CC7" w:rsidRPr="00963101" w14:paraId="4D5D4124"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6EB2E" w14:textId="77777777" w:rsidR="00044CC7" w:rsidRPr="00963101" w:rsidRDefault="00044CC7" w:rsidP="008D5287">
            <w:pPr>
              <w:pStyle w:val="TAC"/>
              <w:rPr>
                <w:rFonts w:eastAsia="MS PGothic"/>
              </w:rPr>
            </w:pPr>
            <w:r w:rsidRPr="00963101">
              <w:t>K</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932E8" w14:textId="77777777" w:rsidR="00044CC7" w:rsidRPr="00963101" w:rsidRDefault="00044CC7" w:rsidP="008D5287">
            <w:pPr>
              <w:pStyle w:val="TAC"/>
              <w:rPr>
                <w:rFonts w:eastAsia="MS PGothic"/>
              </w:rPr>
            </w:pPr>
            <w:r w:rsidRPr="00963101">
              <w:t xml:space="preserve">500 MHz &lt; </w:t>
            </w:r>
            <w:proofErr w:type="spellStart"/>
            <w:r w:rsidR="00784ABA" w:rsidRPr="00963101">
              <w:t>BW</w:t>
            </w:r>
            <w:r w:rsidR="00784ABA" w:rsidRPr="00963101">
              <w:rPr>
                <w:vertAlign w:val="subscript"/>
              </w:rPr>
              <w:t>Channel_CA</w:t>
            </w:r>
            <w:proofErr w:type="spellEnd"/>
            <w:r w:rsidRPr="00963101">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B2B709" w14:textId="77777777" w:rsidR="00044CC7" w:rsidRPr="00963101" w:rsidRDefault="00044CC7" w:rsidP="008D5287">
            <w:pPr>
              <w:pStyle w:val="TAC"/>
              <w:rPr>
                <w:rFonts w:eastAsia="MS PGothic"/>
              </w:rPr>
            </w:pPr>
            <w:r w:rsidRPr="00963101">
              <w:t>6</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14:paraId="6524BC6B" w14:textId="77777777" w:rsidR="00044CC7" w:rsidRPr="00963101" w:rsidRDefault="00044CC7" w:rsidP="008D5287">
            <w:pPr>
              <w:pStyle w:val="TAC"/>
              <w:rPr>
                <w:rFonts w:eastAsia="MS PGothic"/>
              </w:rPr>
            </w:pPr>
          </w:p>
        </w:tc>
      </w:tr>
      <w:tr w:rsidR="00044CC7" w:rsidRPr="00963101" w14:paraId="72E6267A"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98EDFA" w14:textId="77777777" w:rsidR="00044CC7" w:rsidRPr="00963101" w:rsidRDefault="00044CC7" w:rsidP="008D5287">
            <w:pPr>
              <w:pStyle w:val="TAC"/>
              <w:rPr>
                <w:rFonts w:eastAsia="MS PGothic"/>
              </w:rPr>
            </w:pPr>
            <w:r w:rsidRPr="00963101">
              <w:t>L</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E58E0" w14:textId="77777777" w:rsidR="00044CC7" w:rsidRPr="00963101" w:rsidRDefault="00044CC7" w:rsidP="008D5287">
            <w:pPr>
              <w:pStyle w:val="TAC"/>
              <w:rPr>
                <w:rFonts w:eastAsia="MS PGothic"/>
              </w:rPr>
            </w:pPr>
            <w:r w:rsidRPr="00963101">
              <w:t xml:space="preserve">600 MHz &lt; </w:t>
            </w:r>
            <w:proofErr w:type="spellStart"/>
            <w:r w:rsidR="00784ABA" w:rsidRPr="00963101">
              <w:t>BW</w:t>
            </w:r>
            <w:r w:rsidR="00784ABA" w:rsidRPr="00963101">
              <w:rPr>
                <w:vertAlign w:val="subscript"/>
              </w:rPr>
              <w:t>Channel_CA</w:t>
            </w:r>
            <w:proofErr w:type="spellEnd"/>
            <w:r w:rsidRPr="00963101">
              <w:t xml:space="preserve"> ≤ 700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46709" w14:textId="77777777" w:rsidR="00044CC7" w:rsidRPr="00963101" w:rsidRDefault="00044CC7" w:rsidP="008D5287">
            <w:pPr>
              <w:pStyle w:val="TAC"/>
              <w:rPr>
                <w:rFonts w:eastAsia="MS PGothic"/>
              </w:rPr>
            </w:pPr>
            <w:r w:rsidRPr="00963101">
              <w:t>7</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14:paraId="6781A00E" w14:textId="77777777" w:rsidR="00044CC7" w:rsidRPr="00963101" w:rsidRDefault="00044CC7" w:rsidP="008D5287">
            <w:pPr>
              <w:pStyle w:val="TAC"/>
              <w:rPr>
                <w:rFonts w:eastAsia="MS PGothic"/>
              </w:rPr>
            </w:pPr>
          </w:p>
        </w:tc>
      </w:tr>
      <w:tr w:rsidR="00044CC7" w:rsidRPr="00963101" w14:paraId="13588580"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5F1E05" w14:textId="77777777" w:rsidR="00044CC7" w:rsidRPr="00963101" w:rsidRDefault="00044CC7" w:rsidP="008D5287">
            <w:pPr>
              <w:pStyle w:val="TAC"/>
              <w:rPr>
                <w:rFonts w:eastAsia="MS PGothic"/>
              </w:rPr>
            </w:pPr>
            <w:r w:rsidRPr="00963101">
              <w:t>M</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F577F" w14:textId="77777777" w:rsidR="00044CC7" w:rsidRPr="00963101" w:rsidRDefault="00044CC7" w:rsidP="008D5287">
            <w:pPr>
              <w:pStyle w:val="TAC"/>
              <w:rPr>
                <w:rFonts w:eastAsia="MS PGothic"/>
              </w:rPr>
            </w:pPr>
            <w:r w:rsidRPr="00963101">
              <w:t xml:space="preserve">700 MHz &lt; </w:t>
            </w:r>
            <w:proofErr w:type="spellStart"/>
            <w:r w:rsidR="00784ABA" w:rsidRPr="00963101">
              <w:t>BW</w:t>
            </w:r>
            <w:r w:rsidR="00784ABA" w:rsidRPr="00963101">
              <w:rPr>
                <w:vertAlign w:val="subscript"/>
              </w:rPr>
              <w:t>Channel_CA</w:t>
            </w:r>
            <w:proofErr w:type="spellEnd"/>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C6706" w14:textId="77777777" w:rsidR="00044CC7" w:rsidRPr="00963101" w:rsidRDefault="00044CC7" w:rsidP="008D5287">
            <w:pPr>
              <w:pStyle w:val="TAC"/>
              <w:rPr>
                <w:rFonts w:eastAsia="MS PGothic"/>
              </w:rPr>
            </w:pPr>
            <w:r w:rsidRPr="00963101">
              <w:t>8</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14:paraId="3C293163" w14:textId="77777777" w:rsidR="00044CC7" w:rsidRPr="00963101" w:rsidRDefault="00044CC7" w:rsidP="008D5287">
            <w:pPr>
              <w:pStyle w:val="TAC"/>
              <w:rPr>
                <w:rFonts w:eastAsia="MS PGothic"/>
              </w:rPr>
            </w:pPr>
          </w:p>
        </w:tc>
      </w:tr>
      <w:tr w:rsidR="00044CC7" w:rsidRPr="00963101" w14:paraId="324918DD"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062D82" w14:textId="77777777" w:rsidR="00044CC7" w:rsidRPr="00963101" w:rsidRDefault="00044CC7" w:rsidP="008D5287">
            <w:pPr>
              <w:pStyle w:val="TAC"/>
              <w:rPr>
                <w:rFonts w:eastAsia="MS PGothic"/>
              </w:rPr>
            </w:pPr>
            <w:r w:rsidRPr="00963101">
              <w:t>O</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0C9BEE" w14:textId="77777777" w:rsidR="00044CC7" w:rsidRPr="00963101" w:rsidRDefault="00044CC7" w:rsidP="008D5287">
            <w:pPr>
              <w:pStyle w:val="TAC"/>
              <w:rPr>
                <w:rFonts w:eastAsia="MS PGothic"/>
              </w:rPr>
            </w:pPr>
            <w:r w:rsidRPr="00963101">
              <w:t xml:space="preserve">100 MHz ≤ </w:t>
            </w:r>
            <w:proofErr w:type="spellStart"/>
            <w:r w:rsidR="00784ABA" w:rsidRPr="00963101">
              <w:t>BW</w:t>
            </w:r>
            <w:r w:rsidR="00784ABA" w:rsidRPr="00963101">
              <w:rPr>
                <w:vertAlign w:val="subscript"/>
              </w:rPr>
              <w:t>Channel_CA</w:t>
            </w:r>
            <w:proofErr w:type="spellEnd"/>
            <w:r w:rsidRPr="00963101">
              <w:t xml:space="preserve"> ≤ </w:t>
            </w:r>
            <w:r w:rsidR="00FA5137" w:rsidRPr="00963101">
              <w:t>2</w:t>
            </w:r>
            <w:r w:rsidRPr="00963101">
              <w:t>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C6F325" w14:textId="77777777"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6AABAE" w14:textId="77777777" w:rsidR="00044CC7" w:rsidRPr="00963101" w:rsidRDefault="00044CC7" w:rsidP="008D5287">
            <w:pPr>
              <w:pStyle w:val="TAC"/>
              <w:rPr>
                <w:rFonts w:eastAsia="MS PGothic"/>
              </w:rPr>
            </w:pPr>
            <w:r w:rsidRPr="00963101">
              <w:t>4</w:t>
            </w:r>
          </w:p>
        </w:tc>
      </w:tr>
      <w:tr w:rsidR="00044CC7" w:rsidRPr="00963101" w14:paraId="69FA5A0A"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4BAA48" w14:textId="77777777" w:rsidR="00044CC7" w:rsidRPr="00963101" w:rsidRDefault="00044CC7" w:rsidP="008D5287">
            <w:pPr>
              <w:pStyle w:val="TAC"/>
              <w:rPr>
                <w:rFonts w:eastAsia="MS PGothic"/>
              </w:rPr>
            </w:pPr>
            <w:r w:rsidRPr="00963101">
              <w:t>P</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D05763" w14:textId="77777777" w:rsidR="00044CC7" w:rsidRPr="00963101" w:rsidRDefault="00044CC7" w:rsidP="008D5287">
            <w:pPr>
              <w:pStyle w:val="TAC"/>
              <w:rPr>
                <w:rFonts w:eastAsia="MS PGothic"/>
              </w:rPr>
            </w:pPr>
            <w:r w:rsidRPr="00963101">
              <w:t xml:space="preserve">150 MHz ≤ </w:t>
            </w:r>
            <w:proofErr w:type="spellStart"/>
            <w:r w:rsidR="00784ABA" w:rsidRPr="00963101">
              <w:t>BW</w:t>
            </w:r>
            <w:r w:rsidR="00784ABA" w:rsidRPr="00963101">
              <w:rPr>
                <w:vertAlign w:val="subscript"/>
              </w:rPr>
              <w:t>Channel_CA</w:t>
            </w:r>
            <w:proofErr w:type="spellEnd"/>
            <w:r w:rsidRPr="00963101">
              <w:t xml:space="preserve"> ≤ </w:t>
            </w:r>
            <w:r w:rsidR="00FA5137" w:rsidRPr="00963101">
              <w:t>3</w:t>
            </w:r>
            <w:r w:rsidRPr="00963101">
              <w:t xml:space="preserve">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B53287" w14:textId="77777777"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14:paraId="3F603C69" w14:textId="77777777" w:rsidR="00044CC7" w:rsidRPr="00963101" w:rsidRDefault="00044CC7" w:rsidP="008D5287">
            <w:pPr>
              <w:rPr>
                <w:rFonts w:eastAsia="MS PGothic"/>
                <w:sz w:val="18"/>
                <w:szCs w:val="18"/>
              </w:rPr>
            </w:pPr>
          </w:p>
        </w:tc>
      </w:tr>
      <w:tr w:rsidR="00044CC7" w:rsidRPr="00963101" w14:paraId="750E0737" w14:textId="77777777"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5D1FED" w14:textId="77777777" w:rsidR="00044CC7" w:rsidRPr="00963101" w:rsidRDefault="00044CC7" w:rsidP="008D5287">
            <w:pPr>
              <w:pStyle w:val="TAC"/>
              <w:rPr>
                <w:rFonts w:eastAsia="MS PGothic"/>
              </w:rPr>
            </w:pPr>
            <w:r w:rsidRPr="00963101">
              <w:t>Q</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9EAF53" w14:textId="77777777" w:rsidR="00044CC7" w:rsidRPr="00963101" w:rsidRDefault="00044CC7" w:rsidP="008D5287">
            <w:pPr>
              <w:pStyle w:val="TAC"/>
              <w:rPr>
                <w:rFonts w:eastAsia="MS PGothic"/>
              </w:rPr>
            </w:pPr>
            <w:r w:rsidRPr="00963101">
              <w:t xml:space="preserve">200 MHz ≤ </w:t>
            </w:r>
            <w:proofErr w:type="spellStart"/>
            <w:r w:rsidR="00784ABA" w:rsidRPr="00963101">
              <w:t>BW</w:t>
            </w:r>
            <w:r w:rsidR="00784ABA" w:rsidRPr="00963101">
              <w:rPr>
                <w:vertAlign w:val="subscript"/>
              </w:rPr>
              <w:t>Channel_CA</w:t>
            </w:r>
            <w:proofErr w:type="spellEnd"/>
            <w:r w:rsidRPr="00963101">
              <w:t xml:space="preserve"> ≤ 400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B8D008" w14:textId="77777777" w:rsidR="002F66F3" w:rsidRPr="00963101" w:rsidRDefault="00784ABA">
            <w:pPr>
              <w:pStyle w:val="TAC"/>
              <w:tabs>
                <w:tab w:val="center" w:pos="978"/>
              </w:tabs>
              <w:jc w:val="left"/>
              <w:rPr>
                <w:rFonts w:eastAsia="MS PGothic"/>
              </w:rPr>
            </w:pPr>
            <w:r w:rsidRPr="00963101">
              <w:tab/>
            </w:r>
            <w:r w:rsidR="00044CC7"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14:paraId="02118453" w14:textId="77777777" w:rsidR="00044CC7" w:rsidRPr="00963101" w:rsidRDefault="00044CC7" w:rsidP="008D5287">
            <w:pPr>
              <w:rPr>
                <w:rFonts w:eastAsia="MS PGothic"/>
                <w:sz w:val="18"/>
                <w:szCs w:val="18"/>
              </w:rPr>
            </w:pPr>
          </w:p>
        </w:tc>
      </w:tr>
      <w:tr w:rsidR="008B563C" w:rsidRPr="00963101" w14:paraId="58C655A2" w14:textId="77777777" w:rsidTr="008B563C">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37C97C" w14:textId="77777777" w:rsidR="002F66F3" w:rsidRPr="00963101" w:rsidRDefault="008B563C">
            <w:pPr>
              <w:pStyle w:val="TAN"/>
              <w:rPr>
                <w:rFonts w:eastAsia="MS PGothic"/>
              </w:rPr>
            </w:pPr>
            <w:r w:rsidRPr="00963101">
              <w:rPr>
                <w:rFonts w:eastAsia="MS PGothic"/>
              </w:rPr>
              <w:t>NOTE 1:</w:t>
            </w:r>
            <w:r w:rsidR="00594029" w:rsidRPr="00963101">
              <w:tab/>
            </w:r>
            <w:r w:rsidRPr="00963101">
              <w:rPr>
                <w:rFonts w:eastAsia="MS PGothic"/>
              </w:rPr>
              <w:t xml:space="preserve">Maximum supported component carrier bandwidths for </w:t>
            </w:r>
            <w:proofErr w:type="spellStart"/>
            <w:r w:rsidRPr="00963101">
              <w:rPr>
                <w:rFonts w:eastAsia="MS PGothic"/>
              </w:rPr>
              <w:t>fallback</w:t>
            </w:r>
            <w:proofErr w:type="spellEnd"/>
            <w:r w:rsidRPr="00963101">
              <w:rPr>
                <w:rFonts w:eastAsia="MS PGothic"/>
              </w:rPr>
              <w:t xml:space="preserve"> groups 1, 2, 3 and 4 are 400 MHz, 200 MHz, 100 MHz and 100 MHz respectively.</w:t>
            </w:r>
          </w:p>
          <w:p w14:paraId="1539783C" w14:textId="77777777" w:rsidR="002F66F3" w:rsidRPr="00963101" w:rsidRDefault="008B563C">
            <w:pPr>
              <w:pStyle w:val="TAN"/>
              <w:rPr>
                <w:rFonts w:eastAsia="MS PGothic"/>
              </w:rPr>
            </w:pPr>
            <w:r w:rsidRPr="00963101">
              <w:rPr>
                <w:rFonts w:eastAsia="MS PGothic"/>
              </w:rPr>
              <w:t>NOTE 2:</w:t>
            </w:r>
            <w:r w:rsidR="00594029" w:rsidRPr="00963101">
              <w:tab/>
            </w:r>
            <w:r w:rsidRPr="00963101">
              <w:rPr>
                <w:rFonts w:eastAsia="MS PGothic"/>
              </w:rPr>
              <w:t xml:space="preserve">It is mandatory for a UE to be able to </w:t>
            </w:r>
            <w:proofErr w:type="spellStart"/>
            <w:r w:rsidRPr="00963101">
              <w:rPr>
                <w:rFonts w:eastAsia="MS PGothic"/>
              </w:rPr>
              <w:t>fallback</w:t>
            </w:r>
            <w:proofErr w:type="spellEnd"/>
            <w:r w:rsidRPr="00963101">
              <w:rPr>
                <w:rFonts w:eastAsia="MS PGothic"/>
              </w:rPr>
              <w:t xml:space="preserve"> to lower order CA bandwidth class configuration within a </w:t>
            </w:r>
            <w:proofErr w:type="spellStart"/>
            <w:r w:rsidRPr="00963101">
              <w:rPr>
                <w:rFonts w:eastAsia="MS PGothic"/>
              </w:rPr>
              <w:t>fallback</w:t>
            </w:r>
            <w:proofErr w:type="spellEnd"/>
            <w:r w:rsidRPr="00963101">
              <w:rPr>
                <w:rFonts w:eastAsia="MS PGothic"/>
              </w:rPr>
              <w:t xml:space="preserve"> group. It is not mandatory for a UE to be able to </w:t>
            </w:r>
            <w:proofErr w:type="spellStart"/>
            <w:r w:rsidRPr="00963101">
              <w:rPr>
                <w:rFonts w:eastAsia="MS PGothic"/>
              </w:rPr>
              <w:t>fallback</w:t>
            </w:r>
            <w:proofErr w:type="spellEnd"/>
            <w:r w:rsidRPr="00963101">
              <w:rPr>
                <w:rFonts w:eastAsia="MS PGothic"/>
              </w:rPr>
              <w:t xml:space="preserve"> to lower order CA bandwidth class configuration that belong to a different </w:t>
            </w:r>
            <w:proofErr w:type="spellStart"/>
            <w:r w:rsidRPr="00963101">
              <w:rPr>
                <w:rFonts w:eastAsia="MS PGothic"/>
              </w:rPr>
              <w:t>fallback</w:t>
            </w:r>
            <w:proofErr w:type="spellEnd"/>
            <w:r w:rsidRPr="00963101">
              <w:rPr>
                <w:rFonts w:eastAsia="MS PGothic"/>
              </w:rPr>
              <w:t xml:space="preserve"> group.</w:t>
            </w:r>
          </w:p>
        </w:tc>
      </w:tr>
    </w:tbl>
    <w:p w14:paraId="4BD01EC3" w14:textId="77777777" w:rsidR="00044CC7" w:rsidRPr="00963101" w:rsidRDefault="00044CC7" w:rsidP="008D5287"/>
    <w:p w14:paraId="0A3902CC" w14:textId="77777777" w:rsidR="002F66F3" w:rsidRPr="00963101" w:rsidRDefault="00546133">
      <w:pPr>
        <w:pStyle w:val="Heading2"/>
      </w:pPr>
      <w:bookmarkStart w:id="85" w:name="_Toc518913685"/>
      <w:r w:rsidRPr="00963101">
        <w:t>5.3D</w:t>
      </w:r>
      <w:r w:rsidRPr="00963101">
        <w:tab/>
        <w:t>Channel bandwidth for UL-MIMO</w:t>
      </w:r>
      <w:bookmarkEnd w:id="85"/>
    </w:p>
    <w:p w14:paraId="482D0B6C" w14:textId="77777777" w:rsidR="00546133" w:rsidRPr="00963101" w:rsidRDefault="00546133" w:rsidP="00546133">
      <w:r w:rsidRPr="00963101">
        <w:t>The requirements specified in subclause 5.3 are applicable to UE supporting UL-MIMO.</w:t>
      </w:r>
    </w:p>
    <w:p w14:paraId="41B156CF" w14:textId="6B014DFC" w:rsidR="00044CC7" w:rsidRPr="00963101" w:rsidRDefault="00044CC7" w:rsidP="008D5287">
      <w:pPr>
        <w:rPr>
          <w:rFonts w:eastAsia="Yu Mincho"/>
        </w:rPr>
      </w:pPr>
    </w:p>
    <w:sectPr w:rsidR="00044CC7" w:rsidRPr="00963101" w:rsidSect="00336EA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8454A" w14:textId="77777777" w:rsidR="007831A4" w:rsidRDefault="007831A4">
      <w:r>
        <w:separator/>
      </w:r>
    </w:p>
  </w:endnote>
  <w:endnote w:type="continuationSeparator" w:id="0">
    <w:p w14:paraId="3B5592DF" w14:textId="77777777" w:rsidR="007831A4" w:rsidRDefault="0078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67FE1" w14:textId="77777777" w:rsidR="006731E9" w:rsidRDefault="00673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F9FC3" w14:textId="77777777" w:rsidR="007831A4" w:rsidRDefault="007831A4">
      <w:r>
        <w:separator/>
      </w:r>
    </w:p>
  </w:footnote>
  <w:footnote w:type="continuationSeparator" w:id="0">
    <w:p w14:paraId="4DD0906E" w14:textId="77777777" w:rsidR="007831A4" w:rsidRDefault="00783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C7A58" w14:textId="77777777" w:rsidR="001A3A0C" w:rsidRDefault="001A3A0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6A999" w14:textId="77777777" w:rsidR="006731E9" w:rsidRDefault="004C46C1">
    <w:pPr>
      <w:framePr w:h="284" w:hRule="exact" w:wrap="around" w:vAnchor="text" w:hAnchor="margin" w:xAlign="right" w:y="1"/>
      <w:rPr>
        <w:rFonts w:ascii="Arial" w:hAnsi="Arial" w:cs="Arial"/>
        <w:b/>
        <w:sz w:val="18"/>
        <w:szCs w:val="18"/>
      </w:rPr>
    </w:pPr>
    <w:r>
      <w:rPr>
        <w:rFonts w:ascii="Arial" w:hAnsi="Arial" w:cs="Arial"/>
        <w:b/>
        <w:noProof/>
        <w:sz w:val="18"/>
        <w:szCs w:val="18"/>
      </w:rPr>
      <w:t>3GPP TS 38.101-2 V15.2.0 (2018-06)</w:t>
    </w:r>
  </w:p>
  <w:p w14:paraId="00E50025" w14:textId="77777777" w:rsidR="006731E9" w:rsidRDefault="00E147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6731E9">
      <w:rPr>
        <w:rFonts w:ascii="Arial" w:hAnsi="Arial" w:cs="Arial"/>
        <w:b/>
        <w:sz w:val="18"/>
        <w:szCs w:val="18"/>
      </w:rPr>
      <w:instrText xml:space="preserve"> PAGE </w:instrText>
    </w:r>
    <w:r>
      <w:rPr>
        <w:rFonts w:ascii="Arial" w:hAnsi="Arial" w:cs="Arial"/>
        <w:b/>
        <w:sz w:val="18"/>
        <w:szCs w:val="18"/>
      </w:rPr>
      <w:fldChar w:fldCharType="separate"/>
    </w:r>
    <w:r w:rsidR="00963101">
      <w:rPr>
        <w:rFonts w:ascii="Arial" w:hAnsi="Arial" w:cs="Arial"/>
        <w:b/>
        <w:noProof/>
        <w:sz w:val="18"/>
        <w:szCs w:val="18"/>
      </w:rPr>
      <w:t>3</w:t>
    </w:r>
    <w:r>
      <w:rPr>
        <w:rFonts w:ascii="Arial" w:hAnsi="Arial" w:cs="Arial"/>
        <w:b/>
        <w:sz w:val="18"/>
        <w:szCs w:val="18"/>
      </w:rPr>
      <w:fldChar w:fldCharType="end"/>
    </w:r>
  </w:p>
  <w:p w14:paraId="6C432956" w14:textId="77777777" w:rsidR="006731E9" w:rsidRDefault="004C46C1">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6795B44A" w14:textId="77777777" w:rsidR="006731E9" w:rsidRDefault="00673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89802C6"/>
    <w:multiLevelType w:val="hybridMultilevel"/>
    <w:tmpl w:val="A3740C12"/>
    <w:lvl w:ilvl="0" w:tplc="ED1CE562">
      <w:start w:val="20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30"/>
  </w:num>
  <w:num w:numId="6">
    <w:abstractNumId w:val="22"/>
  </w:num>
  <w:num w:numId="7">
    <w:abstractNumId w:val="12"/>
  </w:num>
  <w:num w:numId="8">
    <w:abstractNumId w:val="18"/>
  </w:num>
  <w:num w:numId="9">
    <w:abstractNumId w:val="36"/>
  </w:num>
  <w:num w:numId="10">
    <w:abstractNumId w:val="11"/>
  </w:num>
  <w:num w:numId="11">
    <w:abstractNumId w:val="27"/>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1"/>
  </w:num>
  <w:num w:numId="22">
    <w:abstractNumId w:val="24"/>
  </w:num>
  <w:num w:numId="23">
    <w:abstractNumId w:val="28"/>
  </w:num>
  <w:num w:numId="24">
    <w:abstractNumId w:val="16"/>
  </w:num>
  <w:num w:numId="25">
    <w:abstractNumId w:val="10"/>
  </w:num>
  <w:num w:numId="26">
    <w:abstractNumId w:val="13"/>
  </w:num>
  <w:num w:numId="27">
    <w:abstractNumId w:val="25"/>
  </w:num>
  <w:num w:numId="28">
    <w:abstractNumId w:val="33"/>
  </w:num>
  <w:num w:numId="29">
    <w:abstractNumId w:val="21"/>
  </w:num>
  <w:num w:numId="30">
    <w:abstractNumId w:val="9"/>
  </w:num>
  <w:num w:numId="31">
    <w:abstractNumId w:val="23"/>
  </w:num>
  <w:num w:numId="32">
    <w:abstractNumId w:val="15"/>
  </w:num>
  <w:num w:numId="33">
    <w:abstractNumId w:val="19"/>
  </w:num>
  <w:num w:numId="34">
    <w:abstractNumId w:val="32"/>
  </w:num>
  <w:num w:numId="35">
    <w:abstractNumId w:val="34"/>
  </w:num>
  <w:num w:numId="36">
    <w:abstractNumId w:val="37"/>
  </w:num>
  <w:num w:numId="37">
    <w:abstractNumId w:val="14"/>
  </w:num>
  <w:num w:numId="38">
    <w:abstractNumId w:val="26"/>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422ED"/>
    <w:rsid w:val="00044CC7"/>
    <w:rsid w:val="00045266"/>
    <w:rsid w:val="0005198B"/>
    <w:rsid w:val="000561DB"/>
    <w:rsid w:val="000617C9"/>
    <w:rsid w:val="000857AB"/>
    <w:rsid w:val="00090DA6"/>
    <w:rsid w:val="000A2FCB"/>
    <w:rsid w:val="000A6394"/>
    <w:rsid w:val="000C038A"/>
    <w:rsid w:val="000C6598"/>
    <w:rsid w:val="000D1FF9"/>
    <w:rsid w:val="000E0EEE"/>
    <w:rsid w:val="00102710"/>
    <w:rsid w:val="00107586"/>
    <w:rsid w:val="00125F2A"/>
    <w:rsid w:val="00131D38"/>
    <w:rsid w:val="00145D43"/>
    <w:rsid w:val="00163D54"/>
    <w:rsid w:val="00180F0D"/>
    <w:rsid w:val="00192C46"/>
    <w:rsid w:val="001A3A0C"/>
    <w:rsid w:val="001A64CC"/>
    <w:rsid w:val="001A7B60"/>
    <w:rsid w:val="001B2A97"/>
    <w:rsid w:val="001B7A65"/>
    <w:rsid w:val="001E41F3"/>
    <w:rsid w:val="001F4AD6"/>
    <w:rsid w:val="0020113A"/>
    <w:rsid w:val="00217A0E"/>
    <w:rsid w:val="00220972"/>
    <w:rsid w:val="002453DC"/>
    <w:rsid w:val="00255124"/>
    <w:rsid w:val="00255B1E"/>
    <w:rsid w:val="0026004D"/>
    <w:rsid w:val="0026507C"/>
    <w:rsid w:val="00266686"/>
    <w:rsid w:val="00272D91"/>
    <w:rsid w:val="00275D12"/>
    <w:rsid w:val="002860C4"/>
    <w:rsid w:val="00296858"/>
    <w:rsid w:val="002A01CC"/>
    <w:rsid w:val="002A4B67"/>
    <w:rsid w:val="002B5741"/>
    <w:rsid w:val="002B5D40"/>
    <w:rsid w:val="002E67E5"/>
    <w:rsid w:val="002F4807"/>
    <w:rsid w:val="002F66F3"/>
    <w:rsid w:val="00305409"/>
    <w:rsid w:val="00323635"/>
    <w:rsid w:val="003342A1"/>
    <w:rsid w:val="00336EA1"/>
    <w:rsid w:val="00341E09"/>
    <w:rsid w:val="00350A5C"/>
    <w:rsid w:val="00351416"/>
    <w:rsid w:val="00373073"/>
    <w:rsid w:val="00376BE6"/>
    <w:rsid w:val="003A1CD2"/>
    <w:rsid w:val="003A5C49"/>
    <w:rsid w:val="003B29F6"/>
    <w:rsid w:val="003B7345"/>
    <w:rsid w:val="003D657F"/>
    <w:rsid w:val="003E1A36"/>
    <w:rsid w:val="003E5D0D"/>
    <w:rsid w:val="00407D93"/>
    <w:rsid w:val="0041401A"/>
    <w:rsid w:val="004176E8"/>
    <w:rsid w:val="0042061E"/>
    <w:rsid w:val="00421BC4"/>
    <w:rsid w:val="00422E3E"/>
    <w:rsid w:val="00422E84"/>
    <w:rsid w:val="004242F1"/>
    <w:rsid w:val="00441A60"/>
    <w:rsid w:val="0044575B"/>
    <w:rsid w:val="0045268D"/>
    <w:rsid w:val="0045704D"/>
    <w:rsid w:val="004576BC"/>
    <w:rsid w:val="0046760B"/>
    <w:rsid w:val="00492EFD"/>
    <w:rsid w:val="00493308"/>
    <w:rsid w:val="00495591"/>
    <w:rsid w:val="004B75B7"/>
    <w:rsid w:val="004C430F"/>
    <w:rsid w:val="004C4605"/>
    <w:rsid w:val="004C46C1"/>
    <w:rsid w:val="004E282F"/>
    <w:rsid w:val="004F1FCD"/>
    <w:rsid w:val="00513D75"/>
    <w:rsid w:val="0051580D"/>
    <w:rsid w:val="00524A53"/>
    <w:rsid w:val="00537AF4"/>
    <w:rsid w:val="00546133"/>
    <w:rsid w:val="00553D29"/>
    <w:rsid w:val="005641B2"/>
    <w:rsid w:val="0058105A"/>
    <w:rsid w:val="00585BFE"/>
    <w:rsid w:val="00592D74"/>
    <w:rsid w:val="00593A69"/>
    <w:rsid w:val="00594029"/>
    <w:rsid w:val="005A087A"/>
    <w:rsid w:val="005A309C"/>
    <w:rsid w:val="005A42DA"/>
    <w:rsid w:val="005B7AF2"/>
    <w:rsid w:val="005D5A7C"/>
    <w:rsid w:val="005E2C44"/>
    <w:rsid w:val="005E7D73"/>
    <w:rsid w:val="005F0D1D"/>
    <w:rsid w:val="006100A0"/>
    <w:rsid w:val="00612DFE"/>
    <w:rsid w:val="00621188"/>
    <w:rsid w:val="006257ED"/>
    <w:rsid w:val="00632F17"/>
    <w:rsid w:val="00636DBE"/>
    <w:rsid w:val="00646E1D"/>
    <w:rsid w:val="0065195F"/>
    <w:rsid w:val="00653C59"/>
    <w:rsid w:val="006731E9"/>
    <w:rsid w:val="0069077E"/>
    <w:rsid w:val="0069355D"/>
    <w:rsid w:val="00695808"/>
    <w:rsid w:val="006971E2"/>
    <w:rsid w:val="006A31B6"/>
    <w:rsid w:val="006B46FB"/>
    <w:rsid w:val="006D6EC8"/>
    <w:rsid w:val="006E0B68"/>
    <w:rsid w:val="006E21FB"/>
    <w:rsid w:val="006E3416"/>
    <w:rsid w:val="006F50ED"/>
    <w:rsid w:val="00727BE9"/>
    <w:rsid w:val="007352D4"/>
    <w:rsid w:val="007368E1"/>
    <w:rsid w:val="007408F7"/>
    <w:rsid w:val="00746C5E"/>
    <w:rsid w:val="00751624"/>
    <w:rsid w:val="007561C8"/>
    <w:rsid w:val="00757B00"/>
    <w:rsid w:val="0076662A"/>
    <w:rsid w:val="007831A4"/>
    <w:rsid w:val="00784ABA"/>
    <w:rsid w:val="00790B64"/>
    <w:rsid w:val="00792342"/>
    <w:rsid w:val="00792DB2"/>
    <w:rsid w:val="007939C6"/>
    <w:rsid w:val="007B272A"/>
    <w:rsid w:val="007B512A"/>
    <w:rsid w:val="007C2097"/>
    <w:rsid w:val="007C30FC"/>
    <w:rsid w:val="007D2298"/>
    <w:rsid w:val="007D506F"/>
    <w:rsid w:val="007D6A07"/>
    <w:rsid w:val="007F21C2"/>
    <w:rsid w:val="0080012A"/>
    <w:rsid w:val="008041EE"/>
    <w:rsid w:val="00821E46"/>
    <w:rsid w:val="00824162"/>
    <w:rsid w:val="0082582E"/>
    <w:rsid w:val="00825DF8"/>
    <w:rsid w:val="008279FA"/>
    <w:rsid w:val="00830969"/>
    <w:rsid w:val="00845752"/>
    <w:rsid w:val="008513DB"/>
    <w:rsid w:val="008626E7"/>
    <w:rsid w:val="00863209"/>
    <w:rsid w:val="00870EE7"/>
    <w:rsid w:val="00881D37"/>
    <w:rsid w:val="00882CDA"/>
    <w:rsid w:val="008856EE"/>
    <w:rsid w:val="008909BC"/>
    <w:rsid w:val="00890D69"/>
    <w:rsid w:val="0089735B"/>
    <w:rsid w:val="008B51EB"/>
    <w:rsid w:val="008B563C"/>
    <w:rsid w:val="008D5287"/>
    <w:rsid w:val="008E4C99"/>
    <w:rsid w:val="008F5B50"/>
    <w:rsid w:val="008F686C"/>
    <w:rsid w:val="008F741A"/>
    <w:rsid w:val="009209A0"/>
    <w:rsid w:val="00920EFA"/>
    <w:rsid w:val="0092338C"/>
    <w:rsid w:val="0093622D"/>
    <w:rsid w:val="00940E07"/>
    <w:rsid w:val="00942FA5"/>
    <w:rsid w:val="009457C3"/>
    <w:rsid w:val="009502B1"/>
    <w:rsid w:val="00952E69"/>
    <w:rsid w:val="00963101"/>
    <w:rsid w:val="009644B5"/>
    <w:rsid w:val="00965CC4"/>
    <w:rsid w:val="00971908"/>
    <w:rsid w:val="009777D9"/>
    <w:rsid w:val="00987AB0"/>
    <w:rsid w:val="00991B88"/>
    <w:rsid w:val="009A579D"/>
    <w:rsid w:val="009B1E4B"/>
    <w:rsid w:val="009C160D"/>
    <w:rsid w:val="009C33C8"/>
    <w:rsid w:val="009E3297"/>
    <w:rsid w:val="009E3C26"/>
    <w:rsid w:val="009F734F"/>
    <w:rsid w:val="00A0208E"/>
    <w:rsid w:val="00A246B6"/>
    <w:rsid w:val="00A31778"/>
    <w:rsid w:val="00A47E70"/>
    <w:rsid w:val="00A61A26"/>
    <w:rsid w:val="00A73CE5"/>
    <w:rsid w:val="00A7671C"/>
    <w:rsid w:val="00A94AEB"/>
    <w:rsid w:val="00AA0028"/>
    <w:rsid w:val="00AB79F3"/>
    <w:rsid w:val="00AC57CE"/>
    <w:rsid w:val="00AD1CD8"/>
    <w:rsid w:val="00AF282D"/>
    <w:rsid w:val="00AF59E9"/>
    <w:rsid w:val="00AF6F90"/>
    <w:rsid w:val="00AF78D8"/>
    <w:rsid w:val="00B009C0"/>
    <w:rsid w:val="00B0144A"/>
    <w:rsid w:val="00B11290"/>
    <w:rsid w:val="00B238E7"/>
    <w:rsid w:val="00B258BB"/>
    <w:rsid w:val="00B2743F"/>
    <w:rsid w:val="00B32595"/>
    <w:rsid w:val="00B3268C"/>
    <w:rsid w:val="00B43FFD"/>
    <w:rsid w:val="00B46436"/>
    <w:rsid w:val="00B53ED9"/>
    <w:rsid w:val="00B6320D"/>
    <w:rsid w:val="00B66E4A"/>
    <w:rsid w:val="00B67B97"/>
    <w:rsid w:val="00B744C6"/>
    <w:rsid w:val="00B92BAE"/>
    <w:rsid w:val="00B968C8"/>
    <w:rsid w:val="00BA3EC5"/>
    <w:rsid w:val="00BB2094"/>
    <w:rsid w:val="00BB4A85"/>
    <w:rsid w:val="00BB5DFC"/>
    <w:rsid w:val="00BC25C8"/>
    <w:rsid w:val="00BC772A"/>
    <w:rsid w:val="00BD279D"/>
    <w:rsid w:val="00BD6BB8"/>
    <w:rsid w:val="00C24794"/>
    <w:rsid w:val="00C24A83"/>
    <w:rsid w:val="00C61EFD"/>
    <w:rsid w:val="00C92E69"/>
    <w:rsid w:val="00C95985"/>
    <w:rsid w:val="00CA44A2"/>
    <w:rsid w:val="00CB0E54"/>
    <w:rsid w:val="00CB5DBE"/>
    <w:rsid w:val="00CC5026"/>
    <w:rsid w:val="00CC5A35"/>
    <w:rsid w:val="00CD7CCE"/>
    <w:rsid w:val="00CF755C"/>
    <w:rsid w:val="00D03F9A"/>
    <w:rsid w:val="00D05E2A"/>
    <w:rsid w:val="00D1578E"/>
    <w:rsid w:val="00D26FD8"/>
    <w:rsid w:val="00D40386"/>
    <w:rsid w:val="00D54BBD"/>
    <w:rsid w:val="00D56BF2"/>
    <w:rsid w:val="00D60166"/>
    <w:rsid w:val="00D72788"/>
    <w:rsid w:val="00D8453B"/>
    <w:rsid w:val="00D870DD"/>
    <w:rsid w:val="00D90CF5"/>
    <w:rsid w:val="00D9766B"/>
    <w:rsid w:val="00DA3DE0"/>
    <w:rsid w:val="00DC2E3B"/>
    <w:rsid w:val="00DD0F39"/>
    <w:rsid w:val="00DD3495"/>
    <w:rsid w:val="00DE34CF"/>
    <w:rsid w:val="00E00494"/>
    <w:rsid w:val="00E14715"/>
    <w:rsid w:val="00E270FF"/>
    <w:rsid w:val="00E4097B"/>
    <w:rsid w:val="00E41E7D"/>
    <w:rsid w:val="00E95D5B"/>
    <w:rsid w:val="00EA26B1"/>
    <w:rsid w:val="00EC2E78"/>
    <w:rsid w:val="00EC4003"/>
    <w:rsid w:val="00ED7884"/>
    <w:rsid w:val="00EE37FB"/>
    <w:rsid w:val="00EE5040"/>
    <w:rsid w:val="00EE7D7C"/>
    <w:rsid w:val="00EE7FBD"/>
    <w:rsid w:val="00EF1FA2"/>
    <w:rsid w:val="00EF3BC0"/>
    <w:rsid w:val="00F054F3"/>
    <w:rsid w:val="00F14F98"/>
    <w:rsid w:val="00F25D98"/>
    <w:rsid w:val="00F300FB"/>
    <w:rsid w:val="00F301F0"/>
    <w:rsid w:val="00F3405A"/>
    <w:rsid w:val="00F343AD"/>
    <w:rsid w:val="00F643C4"/>
    <w:rsid w:val="00F8279E"/>
    <w:rsid w:val="00FA5137"/>
    <w:rsid w:val="00FB17F8"/>
    <w:rsid w:val="00FB6386"/>
    <w:rsid w:val="00FC7605"/>
    <w:rsid w:val="00FD0438"/>
    <w:rsid w:val="00FE26EA"/>
    <w:rsid w:val="00FE5F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71113"/>
  <w15:docId w15:val="{7E237EAC-D3D9-47E5-ADBC-E1B9ED60B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rsid w:val="00336EA1"/>
    <w:rPr>
      <w:b/>
    </w:rPr>
  </w:style>
  <w:style w:type="paragraph" w:customStyle="1" w:styleId="TAC">
    <w:name w:val="TAC"/>
    <w:basedOn w:val="TAL"/>
    <w:link w:val="TACChar"/>
    <w:rsid w:val="00336EA1"/>
    <w:pPr>
      <w:jc w:val="center"/>
    </w:pPr>
  </w:style>
  <w:style w:type="paragraph" w:customStyle="1" w:styleId="TF">
    <w:name w:val="TF"/>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rsid w:val="00044CC7"/>
    <w:rPr>
      <w:rFonts w:ascii="Arial" w:hAnsi="Arial"/>
      <w:b/>
      <w:sz w:val="18"/>
      <w:lang w:val="en-GB"/>
    </w:rPr>
  </w:style>
  <w:style w:type="character" w:customStyle="1" w:styleId="Heading3Char">
    <w:name w:val="Heading 3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basedOn w:val="Normal"/>
    <w:next w:val="Normal"/>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26</TotalTime>
  <Pages>7</Pages>
  <Words>1610</Words>
  <Characters>9182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10771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Johan Sköld</cp:lastModifiedBy>
  <cp:revision>9</cp:revision>
  <cp:lastPrinted>1899-12-31T23:00:00Z</cp:lastPrinted>
  <dcterms:created xsi:type="dcterms:W3CDTF">2018-06-28T23:33:00Z</dcterms:created>
  <dcterms:modified xsi:type="dcterms:W3CDTF">2018-08-24T13:38:00Z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